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6F24F" w14:textId="53540004"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w:t>
      </w:r>
      <w:r w:rsidR="00E37FAE">
        <w:rPr>
          <w:rFonts w:cs="Arial"/>
          <w:b/>
          <w:bCs/>
          <w:sz w:val="24"/>
        </w:rPr>
        <w:t>1</w:t>
      </w:r>
      <w:r w:rsidR="005128B2">
        <w:rPr>
          <w:b/>
          <w:i/>
          <w:noProof/>
          <w:sz w:val="22"/>
          <w:szCs w:val="22"/>
        </w:rPr>
        <w:tab/>
      </w:r>
      <w:r w:rsidR="00E27617" w:rsidRPr="00702B3E">
        <w:rPr>
          <w:b/>
          <w:iCs/>
          <w:noProof/>
          <w:sz w:val="24"/>
          <w:szCs w:val="24"/>
        </w:rPr>
        <w:t>S2-250</w:t>
      </w:r>
      <w:r w:rsidR="00266E15">
        <w:rPr>
          <w:b/>
          <w:iCs/>
          <w:noProof/>
          <w:sz w:val="24"/>
          <w:szCs w:val="24"/>
        </w:rPr>
        <w:t>8969</w:t>
      </w:r>
    </w:p>
    <w:p w14:paraId="02AA8FD4" w14:textId="031F082C" w:rsidR="00C66810" w:rsidRPr="005128B2" w:rsidRDefault="00266E15" w:rsidP="00CA3011">
      <w:pPr>
        <w:pStyle w:val="CRCoverPage"/>
        <w:outlineLvl w:val="0"/>
        <w:rPr>
          <w:b/>
          <w:noProof/>
          <w:sz w:val="22"/>
          <w:szCs w:val="22"/>
        </w:rPr>
      </w:pPr>
      <w:r>
        <w:rPr>
          <w:rFonts w:cs="Arial"/>
          <w:b/>
          <w:bCs/>
          <w:sz w:val="24"/>
        </w:rPr>
        <w:t>Wuhan</w:t>
      </w:r>
      <w:r w:rsidR="00702B3E" w:rsidRPr="006C2D80">
        <w:rPr>
          <w:rFonts w:cs="Arial"/>
          <w:b/>
          <w:bCs/>
          <w:sz w:val="24"/>
        </w:rPr>
        <w:t xml:space="preserve">, </w:t>
      </w:r>
      <w:r>
        <w:rPr>
          <w:rFonts w:cs="Arial"/>
          <w:b/>
          <w:bCs/>
          <w:sz w:val="24"/>
        </w:rPr>
        <w:t>China</w:t>
      </w:r>
      <w:r w:rsidR="00702B3E">
        <w:rPr>
          <w:b/>
          <w:noProof/>
          <w:sz w:val="24"/>
        </w:rPr>
        <w:t xml:space="preserve">, </w:t>
      </w:r>
      <w:r>
        <w:rPr>
          <w:b/>
          <w:noProof/>
          <w:sz w:val="24"/>
        </w:rPr>
        <w:t>Oct</w:t>
      </w:r>
      <w:r w:rsidR="00702B3E" w:rsidRPr="009F6146">
        <w:rPr>
          <w:rFonts w:cs="Arial"/>
          <w:b/>
          <w:bCs/>
          <w:sz w:val="24"/>
        </w:rPr>
        <w:t xml:space="preserve"> </w:t>
      </w:r>
      <w:r>
        <w:rPr>
          <w:rFonts w:cs="Arial"/>
          <w:b/>
          <w:bCs/>
          <w:sz w:val="24"/>
        </w:rPr>
        <w:t>13</w:t>
      </w:r>
      <w:r w:rsidR="00702B3E">
        <w:rPr>
          <w:b/>
          <w:noProof/>
          <w:sz w:val="24"/>
        </w:rPr>
        <w:t>-</w:t>
      </w:r>
      <w:r>
        <w:rPr>
          <w:b/>
          <w:noProof/>
          <w:sz w:val="24"/>
        </w:rPr>
        <w:t>17</w:t>
      </w:r>
      <w:bookmarkStart w:id="0" w:name="_GoBack"/>
      <w:bookmarkEnd w:id="0"/>
      <w:r w:rsidR="00721474">
        <w:fldChar w:fldCharType="begin"/>
      </w:r>
      <w:r w:rsidR="00721474">
        <w:instrText xml:space="preserve"> DOCPROPERTY  StartDate  \* MERGEFORMAT </w:instrText>
      </w:r>
      <w:r w:rsidR="00721474">
        <w:fldChar w:fldCharType="separate"/>
      </w:r>
      <w:r w:rsidR="00702B3E">
        <w:rPr>
          <w:b/>
          <w:noProof/>
          <w:sz w:val="24"/>
        </w:rPr>
        <w:t>,</w:t>
      </w:r>
      <w:r w:rsidR="00702B3E" w:rsidRPr="00BA51D9">
        <w:rPr>
          <w:b/>
          <w:noProof/>
          <w:sz w:val="24"/>
        </w:rPr>
        <w:t xml:space="preserve"> 2025</w:t>
      </w:r>
      <w:r w:rsidR="0072147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A907F96"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14832">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85341F9" w:rsidR="002772A1" w:rsidRDefault="00266E15" w:rsidP="00266E15">
            <w:pPr>
              <w:pStyle w:val="CRCoverPage"/>
              <w:spacing w:after="0"/>
              <w:jc w:val="center"/>
              <w:rPr>
                <w:noProof/>
                <w:lang w:eastAsia="ja-JP"/>
              </w:rPr>
            </w:pPr>
            <w:r>
              <w:rPr>
                <w:b/>
                <w:noProof/>
                <w:sz w:val="28"/>
                <w:lang w:eastAsia="ja-JP"/>
              </w:rPr>
              <w:t>1584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1F28575" w:rsidR="002772A1" w:rsidRDefault="002F4DFD">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61CBEED" w:rsidR="002772A1" w:rsidRDefault="0039334C" w:rsidP="00266E15">
            <w:pPr>
              <w:pStyle w:val="CRCoverPage"/>
              <w:spacing w:after="0"/>
              <w:jc w:val="center"/>
              <w:rPr>
                <w:noProof/>
                <w:sz w:val="28"/>
              </w:rPr>
            </w:pPr>
            <w:r>
              <w:rPr>
                <w:b/>
                <w:noProof/>
                <w:sz w:val="28"/>
              </w:rPr>
              <w:t>1</w:t>
            </w:r>
            <w:r w:rsidR="00E33413">
              <w:rPr>
                <w:b/>
                <w:noProof/>
                <w:sz w:val="28"/>
              </w:rPr>
              <w:t>9</w:t>
            </w:r>
            <w:r w:rsidR="009A404E">
              <w:rPr>
                <w:b/>
                <w:noProof/>
                <w:sz w:val="28"/>
              </w:rPr>
              <w:t>.</w:t>
            </w:r>
            <w:r w:rsidR="00266E15">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0FE3157" w:rsidR="00B73677" w:rsidRDefault="00F87242" w:rsidP="003B3E5F">
            <w:pPr>
              <w:pStyle w:val="CRCoverPage"/>
              <w:spacing w:after="0"/>
              <w:ind w:left="100"/>
              <w:rPr>
                <w:noProof/>
                <w:lang w:eastAsia="ja-JP"/>
              </w:rPr>
            </w:pPr>
            <w:r>
              <w:t>Partially Allowed NSSAI handling for network s</w:t>
            </w:r>
            <w:r w:rsidRPr="00D14832">
              <w:t>lice replac</w:t>
            </w:r>
            <w:r>
              <w:t>e</w:t>
            </w:r>
            <w:r w:rsidRPr="00D14832">
              <w:t>ment</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F8646E3" w:rsidR="00B73677" w:rsidRDefault="003B3E5F" w:rsidP="00B73677">
            <w:pPr>
              <w:pStyle w:val="CRCoverPage"/>
              <w:spacing w:after="0"/>
              <w:ind w:left="100"/>
              <w:rPr>
                <w:noProof/>
                <w:lang w:eastAsia="ja-JP"/>
              </w:rPr>
            </w:pPr>
            <w:r>
              <w:rPr>
                <w:noProof/>
                <w:lang w:eastAsia="ja-JP"/>
              </w:rPr>
              <w:t>ZTE</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2DFE46F" w:rsidR="00B73677" w:rsidRDefault="0074269C" w:rsidP="003B3E5F">
            <w:pPr>
              <w:pStyle w:val="CRCoverPage"/>
              <w:spacing w:after="0"/>
              <w:ind w:left="100"/>
              <w:rPr>
                <w:noProof/>
                <w:lang w:eastAsia="ja-JP"/>
              </w:rPr>
            </w:pPr>
            <w:r w:rsidRPr="0074269C">
              <w:rPr>
                <w:noProof/>
              </w:rPr>
              <w:t>eNS_Ph3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072157C" w:rsidR="00B73677" w:rsidRDefault="00B73677" w:rsidP="003B3E5F">
            <w:pPr>
              <w:pStyle w:val="CRCoverPage"/>
              <w:spacing w:after="0"/>
              <w:ind w:left="100"/>
              <w:rPr>
                <w:noProof/>
              </w:rPr>
            </w:pPr>
            <w:r>
              <w:rPr>
                <w:noProof/>
              </w:rPr>
              <w:t>202</w:t>
            </w:r>
            <w:r w:rsidR="00326F54">
              <w:rPr>
                <w:noProof/>
              </w:rPr>
              <w:t>5</w:t>
            </w:r>
            <w:r>
              <w:rPr>
                <w:noProof/>
              </w:rPr>
              <w:t>-</w:t>
            </w:r>
            <w:r w:rsidR="002F4DFD">
              <w:rPr>
                <w:noProof/>
              </w:rPr>
              <w:t>0</w:t>
            </w:r>
            <w:r w:rsidR="003B3E5F">
              <w:rPr>
                <w:noProof/>
              </w:rPr>
              <w:t>9</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10E022E1" w:rsidR="00B73677" w:rsidRDefault="00526740"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A7BC195" w:rsidR="00B73677" w:rsidRDefault="00B73677" w:rsidP="00B73677">
            <w:pPr>
              <w:pStyle w:val="CRCoverPage"/>
              <w:spacing w:after="0"/>
              <w:ind w:left="100"/>
              <w:rPr>
                <w:noProof/>
              </w:rPr>
            </w:pPr>
            <w:r>
              <w:rPr>
                <w:noProof/>
              </w:rPr>
              <w:t>Rel-1</w:t>
            </w:r>
            <w:r w:rsidR="00E33413">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02AE0BA" w:rsidR="00F67265" w:rsidRPr="00F67265" w:rsidRDefault="00F67265" w:rsidP="00A22763">
            <w:pPr>
              <w:pStyle w:val="CRCoverPage"/>
              <w:spacing w:after="0"/>
              <w:rPr>
                <w:rFonts w:eastAsiaTheme="minorEastAsia"/>
                <w:lang w:eastAsia="zh-CN"/>
              </w:rPr>
            </w:pPr>
            <w:r>
              <w:rPr>
                <w:rFonts w:eastAsiaTheme="minorEastAsia"/>
                <w:lang w:eastAsia="zh-CN"/>
              </w:rPr>
              <w:t xml:space="preserve">The PCRT for Allowed NSSAI change and Partially Allowed NSSAI change may cause the PCF to notify the </w:t>
            </w:r>
            <w:r>
              <w:t>S-NSSAI availability information</w:t>
            </w:r>
            <w:r>
              <w:rPr>
                <w:rFonts w:eastAsiaTheme="minorEastAsia"/>
                <w:lang w:eastAsia="zh-CN"/>
              </w:rPr>
              <w:t xml:space="preserve"> to the AMF. </w:t>
            </w:r>
            <w:r w:rsidR="00A22763">
              <w:rPr>
                <w:rFonts w:eastAsiaTheme="minorEastAsia"/>
                <w:lang w:eastAsia="zh-CN"/>
              </w:rPr>
              <w:t>When t</w:t>
            </w:r>
            <w:r>
              <w:t>he PCF detects the change in the availability of the S-NSSAI in the Allowed NSSAI or Partially Allowed NSSAI and</w:t>
            </w:r>
            <w:r w:rsidR="00A22763">
              <w:t xml:space="preserve"> it may </w:t>
            </w:r>
            <w:r>
              <w:t>notify the S-NSSAI availability information to the AMF</w:t>
            </w:r>
            <w:r w:rsidR="00A22763">
              <w:t xml:space="preserve"> per local configuration</w:t>
            </w:r>
            <w: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A22763" w:rsidRDefault="00B73677" w:rsidP="00B73677">
            <w:pPr>
              <w:pStyle w:val="CRCoverPage"/>
              <w:spacing w:after="0"/>
              <w:rPr>
                <w:noProof/>
                <w:sz w:val="8"/>
                <w:szCs w:val="8"/>
              </w:rPr>
            </w:pPr>
          </w:p>
        </w:tc>
      </w:tr>
      <w:tr w:rsidR="0094445C" w:rsidRPr="00A25A3C" w14:paraId="026C08B3" w14:textId="77777777">
        <w:tc>
          <w:tcPr>
            <w:tcW w:w="2694" w:type="dxa"/>
            <w:gridSpan w:val="2"/>
            <w:tcBorders>
              <w:left w:val="single" w:sz="4" w:space="0" w:color="auto"/>
            </w:tcBorders>
          </w:tcPr>
          <w:p w14:paraId="29AF831C" w14:textId="77777777" w:rsidR="0094445C" w:rsidRDefault="0094445C" w:rsidP="0094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0DE4BE6E" w:rsidR="0094445C" w:rsidRPr="00A22763" w:rsidRDefault="00A22763" w:rsidP="00A22763">
            <w:pPr>
              <w:pStyle w:val="CRCoverPage"/>
              <w:spacing w:after="0"/>
              <w:rPr>
                <w:rFonts w:eastAsiaTheme="minorEastAsia"/>
                <w:lang w:val="en-US" w:eastAsia="zh-CN"/>
              </w:rPr>
            </w:pPr>
            <w:r>
              <w:rPr>
                <w:rFonts w:eastAsiaTheme="minorEastAsia"/>
                <w:lang w:eastAsia="zh-CN"/>
              </w:rPr>
              <w:t xml:space="preserve">Clarify that the </w:t>
            </w:r>
            <w:r>
              <w:rPr>
                <w:rFonts w:eastAsiaTheme="minorEastAsia"/>
                <w:lang w:val="en-US" w:eastAsia="zh-CN"/>
              </w:rPr>
              <w:t xml:space="preserve">PCF can detect the change in the availability of the S-NSSAI in the </w:t>
            </w:r>
            <w:r>
              <w:rPr>
                <w:rFonts w:eastAsiaTheme="minorEastAsia"/>
                <w:lang w:eastAsia="zh-CN"/>
              </w:rPr>
              <w:t xml:space="preserve">Partially Allowed NSSAI and </w:t>
            </w:r>
            <w:r>
              <w:t>notify the S-NSSAI availability information to the AMF per local configuration.</w:t>
            </w:r>
            <w:r>
              <w:rPr>
                <w:rFonts w:eastAsiaTheme="minorEastAsia"/>
                <w:lang w:eastAsia="zh-CN"/>
              </w:rPr>
              <w:t xml:space="preserve"> </w:t>
            </w:r>
          </w:p>
        </w:tc>
      </w:tr>
      <w:tr w:rsidR="0094445C" w14:paraId="4DD08F3E" w14:textId="77777777">
        <w:tc>
          <w:tcPr>
            <w:tcW w:w="2694" w:type="dxa"/>
            <w:gridSpan w:val="2"/>
            <w:tcBorders>
              <w:left w:val="single" w:sz="4" w:space="0" w:color="auto"/>
            </w:tcBorders>
          </w:tcPr>
          <w:p w14:paraId="0596642B" w14:textId="7063CE45"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758D6E62" w14:textId="77777777" w:rsidR="0094445C" w:rsidRPr="007C52C6" w:rsidRDefault="0094445C" w:rsidP="0094445C">
            <w:pPr>
              <w:pStyle w:val="CRCoverPage"/>
              <w:spacing w:after="0"/>
              <w:rPr>
                <w:noProof/>
                <w:sz w:val="8"/>
                <w:szCs w:val="8"/>
              </w:rPr>
            </w:pPr>
          </w:p>
        </w:tc>
      </w:tr>
      <w:tr w:rsidR="0094445C" w14:paraId="2FA1FDA4" w14:textId="77777777">
        <w:tc>
          <w:tcPr>
            <w:tcW w:w="2694" w:type="dxa"/>
            <w:gridSpan w:val="2"/>
            <w:tcBorders>
              <w:left w:val="single" w:sz="4" w:space="0" w:color="auto"/>
              <w:bottom w:val="single" w:sz="4" w:space="0" w:color="auto"/>
            </w:tcBorders>
          </w:tcPr>
          <w:p w14:paraId="55140C92" w14:textId="77777777" w:rsidR="0094445C" w:rsidRDefault="0094445C" w:rsidP="0094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984A7CD" w:rsidR="0094445C" w:rsidRDefault="00A22763" w:rsidP="0094445C">
            <w:pPr>
              <w:pStyle w:val="CRCoverPage"/>
              <w:spacing w:after="0"/>
            </w:pPr>
            <w:r>
              <w:t>The network slice replacement may not work for S-NSSAI in the Partially Allowed NSSAI.</w:t>
            </w:r>
          </w:p>
        </w:tc>
      </w:tr>
      <w:tr w:rsidR="0094445C" w14:paraId="1514A978" w14:textId="77777777">
        <w:tc>
          <w:tcPr>
            <w:tcW w:w="2694" w:type="dxa"/>
            <w:gridSpan w:val="2"/>
          </w:tcPr>
          <w:p w14:paraId="748C3B4A" w14:textId="77777777" w:rsidR="0094445C" w:rsidRDefault="0094445C" w:rsidP="0094445C">
            <w:pPr>
              <w:pStyle w:val="CRCoverPage"/>
              <w:spacing w:after="0"/>
              <w:rPr>
                <w:b/>
                <w:i/>
                <w:noProof/>
                <w:sz w:val="8"/>
                <w:szCs w:val="8"/>
              </w:rPr>
            </w:pPr>
          </w:p>
        </w:tc>
        <w:tc>
          <w:tcPr>
            <w:tcW w:w="6946" w:type="dxa"/>
            <w:gridSpan w:val="9"/>
          </w:tcPr>
          <w:p w14:paraId="42CB875C" w14:textId="77777777" w:rsidR="0094445C" w:rsidRDefault="0094445C" w:rsidP="0094445C">
            <w:pPr>
              <w:pStyle w:val="CRCoverPage"/>
              <w:spacing w:after="0"/>
              <w:rPr>
                <w:noProof/>
                <w:sz w:val="8"/>
                <w:szCs w:val="8"/>
              </w:rPr>
            </w:pPr>
          </w:p>
        </w:tc>
      </w:tr>
      <w:tr w:rsidR="0094445C" w14:paraId="59DDEDEE" w14:textId="77777777">
        <w:tc>
          <w:tcPr>
            <w:tcW w:w="2694" w:type="dxa"/>
            <w:gridSpan w:val="2"/>
            <w:tcBorders>
              <w:top w:val="single" w:sz="4" w:space="0" w:color="auto"/>
              <w:left w:val="single" w:sz="4" w:space="0" w:color="auto"/>
            </w:tcBorders>
          </w:tcPr>
          <w:p w14:paraId="54B61A4A" w14:textId="77777777" w:rsidR="0094445C" w:rsidRDefault="0094445C" w:rsidP="00944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7F0E327" w:rsidR="0094445C" w:rsidRPr="008853C1" w:rsidRDefault="003B3E5F" w:rsidP="0094445C">
            <w:pPr>
              <w:pStyle w:val="CRCoverPage"/>
              <w:spacing w:after="0"/>
              <w:ind w:left="100"/>
              <w:rPr>
                <w:rFonts w:eastAsiaTheme="minorEastAsia"/>
                <w:noProof/>
                <w:lang w:eastAsia="zh-CN"/>
              </w:rPr>
            </w:pPr>
            <w:r>
              <w:rPr>
                <w:noProof/>
                <w:lang w:eastAsia="ja-JP"/>
              </w:rPr>
              <w:t>6.1.2.5</w:t>
            </w:r>
            <w:r>
              <w:rPr>
                <w:rFonts w:eastAsiaTheme="minorEastAsia" w:hint="eastAsia"/>
                <w:noProof/>
                <w:lang w:eastAsia="zh-CN"/>
              </w:rPr>
              <w:t>,</w:t>
            </w:r>
            <w:r>
              <w:rPr>
                <w:rFonts w:eastAsiaTheme="minorEastAsia"/>
                <w:noProof/>
                <w:lang w:eastAsia="zh-CN"/>
              </w:rPr>
              <w:t xml:space="preserve"> </w:t>
            </w:r>
            <w:r w:rsidR="0094445C" w:rsidRPr="00AC7D31">
              <w:rPr>
                <w:noProof/>
                <w:lang w:eastAsia="ja-JP"/>
              </w:rPr>
              <w:t>6.1.2.1</w:t>
            </w:r>
            <w:r w:rsidR="008853C1">
              <w:rPr>
                <w:rFonts w:eastAsiaTheme="minorEastAsia" w:hint="eastAsia"/>
                <w:noProof/>
                <w:lang w:eastAsia="zh-CN"/>
              </w:rPr>
              <w:t>.</w:t>
            </w:r>
            <w:r w:rsidR="008853C1">
              <w:rPr>
                <w:rFonts w:eastAsiaTheme="minorEastAsia"/>
                <w:noProof/>
                <w:lang w:eastAsia="zh-CN"/>
              </w:rPr>
              <w:t>1</w:t>
            </w:r>
          </w:p>
        </w:tc>
      </w:tr>
      <w:tr w:rsidR="0094445C" w14:paraId="300D72E8" w14:textId="77777777">
        <w:tc>
          <w:tcPr>
            <w:tcW w:w="2694" w:type="dxa"/>
            <w:gridSpan w:val="2"/>
            <w:tcBorders>
              <w:left w:val="single" w:sz="4" w:space="0" w:color="auto"/>
            </w:tcBorders>
          </w:tcPr>
          <w:p w14:paraId="31FDB0C8" w14:textId="77777777"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6C73C304" w14:textId="77777777" w:rsidR="0094445C" w:rsidRDefault="0094445C" w:rsidP="0094445C">
            <w:pPr>
              <w:pStyle w:val="CRCoverPage"/>
              <w:spacing w:after="0"/>
              <w:rPr>
                <w:noProof/>
                <w:sz w:val="8"/>
                <w:szCs w:val="8"/>
              </w:rPr>
            </w:pPr>
          </w:p>
        </w:tc>
      </w:tr>
      <w:tr w:rsidR="0094445C" w14:paraId="64C85031" w14:textId="77777777">
        <w:tc>
          <w:tcPr>
            <w:tcW w:w="2694" w:type="dxa"/>
            <w:gridSpan w:val="2"/>
            <w:tcBorders>
              <w:left w:val="single" w:sz="4" w:space="0" w:color="auto"/>
            </w:tcBorders>
          </w:tcPr>
          <w:p w14:paraId="0EFDEAE7" w14:textId="77777777" w:rsidR="0094445C" w:rsidRDefault="0094445C" w:rsidP="00944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94445C" w:rsidRDefault="0094445C" w:rsidP="00944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94445C" w:rsidRDefault="0094445C" w:rsidP="0094445C">
            <w:pPr>
              <w:pStyle w:val="CRCoverPage"/>
              <w:spacing w:after="0"/>
              <w:jc w:val="center"/>
              <w:rPr>
                <w:b/>
                <w:caps/>
                <w:noProof/>
              </w:rPr>
            </w:pPr>
            <w:r>
              <w:rPr>
                <w:b/>
                <w:caps/>
                <w:noProof/>
              </w:rPr>
              <w:t>N</w:t>
            </w:r>
          </w:p>
        </w:tc>
        <w:tc>
          <w:tcPr>
            <w:tcW w:w="2977" w:type="dxa"/>
            <w:gridSpan w:val="4"/>
          </w:tcPr>
          <w:p w14:paraId="36C66D21" w14:textId="77777777" w:rsidR="0094445C" w:rsidRDefault="0094445C" w:rsidP="0094445C">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94445C" w:rsidRDefault="0094445C" w:rsidP="0094445C">
            <w:pPr>
              <w:pStyle w:val="CRCoverPage"/>
              <w:spacing w:after="0"/>
              <w:ind w:left="99"/>
              <w:rPr>
                <w:noProof/>
              </w:rPr>
            </w:pPr>
          </w:p>
        </w:tc>
      </w:tr>
      <w:tr w:rsidR="0094445C" w14:paraId="30E59B81" w14:textId="77777777">
        <w:tc>
          <w:tcPr>
            <w:tcW w:w="2694" w:type="dxa"/>
            <w:gridSpan w:val="2"/>
            <w:tcBorders>
              <w:left w:val="single" w:sz="4" w:space="0" w:color="auto"/>
            </w:tcBorders>
          </w:tcPr>
          <w:p w14:paraId="73B94708" w14:textId="77777777" w:rsidR="0094445C" w:rsidRDefault="0094445C" w:rsidP="00944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94445C" w:rsidRDefault="0094445C" w:rsidP="0094445C">
            <w:pPr>
              <w:pStyle w:val="CRCoverPage"/>
              <w:spacing w:after="0"/>
              <w:jc w:val="center"/>
              <w:rPr>
                <w:b/>
                <w:caps/>
                <w:noProof/>
              </w:rPr>
            </w:pPr>
            <w:r>
              <w:rPr>
                <w:b/>
                <w:caps/>
                <w:noProof/>
              </w:rPr>
              <w:t>X</w:t>
            </w:r>
          </w:p>
        </w:tc>
        <w:tc>
          <w:tcPr>
            <w:tcW w:w="2977" w:type="dxa"/>
            <w:gridSpan w:val="4"/>
          </w:tcPr>
          <w:p w14:paraId="0BBBF226" w14:textId="76F8B8E3" w:rsidR="0094445C" w:rsidRDefault="0094445C" w:rsidP="00944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94445C" w:rsidRDefault="0094445C" w:rsidP="0094445C">
            <w:pPr>
              <w:pStyle w:val="CRCoverPage"/>
              <w:spacing w:after="0"/>
              <w:ind w:left="99"/>
              <w:rPr>
                <w:noProof/>
              </w:rPr>
            </w:pPr>
            <w:r>
              <w:rPr>
                <w:noProof/>
              </w:rPr>
              <w:t>TS/TR ... CR ...</w:t>
            </w:r>
          </w:p>
        </w:tc>
      </w:tr>
      <w:tr w:rsidR="0094445C" w14:paraId="4DAF6B42" w14:textId="77777777">
        <w:tc>
          <w:tcPr>
            <w:tcW w:w="2694" w:type="dxa"/>
            <w:gridSpan w:val="2"/>
            <w:tcBorders>
              <w:left w:val="single" w:sz="4" w:space="0" w:color="auto"/>
            </w:tcBorders>
          </w:tcPr>
          <w:p w14:paraId="738B6B1E" w14:textId="77777777" w:rsidR="0094445C" w:rsidRDefault="0094445C" w:rsidP="009444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94445C" w:rsidRDefault="0094445C" w:rsidP="0094445C">
            <w:pPr>
              <w:pStyle w:val="CRCoverPage"/>
              <w:spacing w:after="0"/>
              <w:jc w:val="center"/>
              <w:rPr>
                <w:b/>
                <w:caps/>
                <w:noProof/>
              </w:rPr>
            </w:pPr>
            <w:r>
              <w:rPr>
                <w:b/>
                <w:caps/>
                <w:noProof/>
              </w:rPr>
              <w:t>X</w:t>
            </w:r>
          </w:p>
        </w:tc>
        <w:tc>
          <w:tcPr>
            <w:tcW w:w="2977" w:type="dxa"/>
            <w:gridSpan w:val="4"/>
          </w:tcPr>
          <w:p w14:paraId="6B8F5D92" w14:textId="77777777" w:rsidR="0094445C" w:rsidRDefault="0094445C" w:rsidP="00944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94445C" w:rsidRDefault="0094445C" w:rsidP="0094445C">
            <w:pPr>
              <w:pStyle w:val="CRCoverPage"/>
              <w:spacing w:after="0"/>
              <w:ind w:left="99"/>
              <w:rPr>
                <w:noProof/>
              </w:rPr>
            </w:pPr>
            <w:r>
              <w:rPr>
                <w:noProof/>
              </w:rPr>
              <w:t xml:space="preserve">TS/TR ... CR ... </w:t>
            </w:r>
          </w:p>
        </w:tc>
      </w:tr>
      <w:tr w:rsidR="0094445C" w14:paraId="27A09F09" w14:textId="77777777">
        <w:tc>
          <w:tcPr>
            <w:tcW w:w="2694" w:type="dxa"/>
            <w:gridSpan w:val="2"/>
            <w:tcBorders>
              <w:left w:val="single" w:sz="4" w:space="0" w:color="auto"/>
            </w:tcBorders>
          </w:tcPr>
          <w:p w14:paraId="5DB28FA0" w14:textId="77777777" w:rsidR="0094445C" w:rsidRDefault="0094445C" w:rsidP="00944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94445C" w:rsidRDefault="0094445C" w:rsidP="0094445C">
            <w:pPr>
              <w:pStyle w:val="CRCoverPage"/>
              <w:spacing w:after="0"/>
              <w:jc w:val="center"/>
              <w:rPr>
                <w:b/>
                <w:caps/>
                <w:noProof/>
              </w:rPr>
            </w:pPr>
            <w:r>
              <w:rPr>
                <w:b/>
                <w:caps/>
                <w:noProof/>
              </w:rPr>
              <w:t>X</w:t>
            </w:r>
          </w:p>
        </w:tc>
        <w:tc>
          <w:tcPr>
            <w:tcW w:w="2977" w:type="dxa"/>
            <w:gridSpan w:val="4"/>
          </w:tcPr>
          <w:p w14:paraId="7CF96FFE" w14:textId="77777777" w:rsidR="0094445C" w:rsidRDefault="0094445C" w:rsidP="00944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94445C" w:rsidRDefault="0094445C" w:rsidP="0094445C">
            <w:pPr>
              <w:pStyle w:val="CRCoverPage"/>
              <w:spacing w:after="0"/>
              <w:ind w:left="99"/>
              <w:rPr>
                <w:noProof/>
              </w:rPr>
            </w:pPr>
            <w:r>
              <w:rPr>
                <w:noProof/>
              </w:rPr>
              <w:t xml:space="preserve">TS/TR ... CR ... </w:t>
            </w:r>
          </w:p>
        </w:tc>
      </w:tr>
      <w:tr w:rsidR="0094445C" w14:paraId="26C70FA7" w14:textId="77777777">
        <w:tc>
          <w:tcPr>
            <w:tcW w:w="2694" w:type="dxa"/>
            <w:gridSpan w:val="2"/>
            <w:tcBorders>
              <w:left w:val="single" w:sz="4" w:space="0" w:color="auto"/>
            </w:tcBorders>
          </w:tcPr>
          <w:p w14:paraId="5801ED57" w14:textId="77777777" w:rsidR="0094445C" w:rsidRDefault="0094445C" w:rsidP="0094445C">
            <w:pPr>
              <w:pStyle w:val="CRCoverPage"/>
              <w:spacing w:after="0"/>
              <w:rPr>
                <w:b/>
                <w:i/>
                <w:noProof/>
              </w:rPr>
            </w:pPr>
          </w:p>
        </w:tc>
        <w:tc>
          <w:tcPr>
            <w:tcW w:w="6946" w:type="dxa"/>
            <w:gridSpan w:val="9"/>
            <w:tcBorders>
              <w:right w:val="single" w:sz="4" w:space="0" w:color="auto"/>
            </w:tcBorders>
          </w:tcPr>
          <w:p w14:paraId="5CFB10F9" w14:textId="77777777" w:rsidR="0094445C" w:rsidRDefault="0094445C" w:rsidP="0094445C">
            <w:pPr>
              <w:pStyle w:val="CRCoverPage"/>
              <w:spacing w:after="0"/>
              <w:rPr>
                <w:noProof/>
              </w:rPr>
            </w:pPr>
          </w:p>
        </w:tc>
      </w:tr>
      <w:tr w:rsidR="0094445C" w14:paraId="1434C8E0" w14:textId="77777777">
        <w:tc>
          <w:tcPr>
            <w:tcW w:w="2694" w:type="dxa"/>
            <w:gridSpan w:val="2"/>
            <w:tcBorders>
              <w:left w:val="single" w:sz="4" w:space="0" w:color="auto"/>
              <w:bottom w:val="single" w:sz="4" w:space="0" w:color="auto"/>
            </w:tcBorders>
          </w:tcPr>
          <w:p w14:paraId="3DB0426C" w14:textId="77777777" w:rsidR="0094445C" w:rsidRDefault="0094445C" w:rsidP="00944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94445C" w:rsidRPr="00A7597E" w:rsidRDefault="0094445C" w:rsidP="0094445C">
            <w:pPr>
              <w:pStyle w:val="CRCoverPage"/>
              <w:spacing w:after="0"/>
              <w:ind w:left="100"/>
              <w:rPr>
                <w:noProof/>
              </w:rPr>
            </w:pPr>
          </w:p>
        </w:tc>
      </w:tr>
      <w:tr w:rsidR="0094445C" w14:paraId="403525B0" w14:textId="77777777">
        <w:tc>
          <w:tcPr>
            <w:tcW w:w="2694" w:type="dxa"/>
            <w:gridSpan w:val="2"/>
            <w:tcBorders>
              <w:top w:val="single" w:sz="4" w:space="0" w:color="auto"/>
              <w:bottom w:val="single" w:sz="4" w:space="0" w:color="auto"/>
            </w:tcBorders>
          </w:tcPr>
          <w:p w14:paraId="480AFEE9" w14:textId="77777777" w:rsidR="0094445C" w:rsidRDefault="0094445C" w:rsidP="00944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94445C" w:rsidRDefault="0094445C" w:rsidP="0094445C">
            <w:pPr>
              <w:pStyle w:val="CRCoverPage"/>
              <w:spacing w:after="0"/>
              <w:ind w:left="100"/>
              <w:rPr>
                <w:noProof/>
                <w:sz w:val="8"/>
                <w:szCs w:val="8"/>
              </w:rPr>
            </w:pPr>
          </w:p>
        </w:tc>
      </w:tr>
      <w:tr w:rsidR="0094445C"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94445C" w:rsidRDefault="0094445C" w:rsidP="00944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94445C" w:rsidRPr="00235850" w:rsidRDefault="0094445C" w:rsidP="0094445C">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3" w:name="_Toc20150226"/>
      <w:bookmarkStart w:id="24" w:name="_Toc27847034"/>
      <w:bookmarkStart w:id="25" w:name="_Toc36188166"/>
      <w:bookmarkStart w:id="26" w:name="_Toc45184077"/>
      <w:bookmarkStart w:id="27" w:name="_Toc47342919"/>
      <w:bookmarkStart w:id="28" w:name="_Toc51769621"/>
      <w:bookmarkStart w:id="29" w:name="_Toc138309811"/>
      <w:bookmarkEnd w:id="2"/>
      <w:bookmarkEnd w:id="3"/>
      <w:bookmarkEnd w:id="4"/>
      <w:bookmarkEnd w:id="5"/>
      <w:bookmarkEnd w:id="6"/>
      <w:bookmarkEnd w:id="7"/>
      <w:bookmarkEnd w:id="8"/>
      <w:bookmarkEnd w:id="9"/>
      <w:bookmarkEnd w:id="10"/>
      <w:bookmarkEnd w:id="11"/>
    </w:p>
    <w:p w14:paraId="77F6D053" w14:textId="77777777" w:rsidR="00526740" w:rsidRPr="003D4ABF" w:rsidRDefault="00526740" w:rsidP="00526740">
      <w:pPr>
        <w:pStyle w:val="40"/>
      </w:pPr>
      <w:bookmarkStart w:id="30" w:name="_CR6_1_1_2_2"/>
      <w:bookmarkStart w:id="31" w:name="_Toc209604954"/>
      <w:bookmarkStart w:id="32" w:name="_Toc51836872"/>
      <w:bookmarkStart w:id="33" w:name="_Toc201217200"/>
      <w:bookmarkStart w:id="34" w:name="_Toc201217187"/>
      <w:bookmarkEnd w:id="30"/>
      <w:r w:rsidRPr="003D4ABF">
        <w:t>6.1.2.5</w:t>
      </w:r>
      <w:r w:rsidRPr="003D4ABF">
        <w:tab/>
        <w:t>Policy Control Request Triggers relevant for AMF</w:t>
      </w:r>
      <w:bookmarkEnd w:id="31"/>
    </w:p>
    <w:p w14:paraId="52A2FE08" w14:textId="77777777" w:rsidR="00526740" w:rsidRPr="003D4ABF" w:rsidRDefault="00526740" w:rsidP="00526740">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51F858BD" w14:textId="77777777" w:rsidR="00526740" w:rsidRPr="003D4ABF" w:rsidRDefault="00526740" w:rsidP="00526740">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F7130B6" w14:textId="77777777" w:rsidR="00526740" w:rsidRPr="003D4ABF" w:rsidRDefault="00526740" w:rsidP="00526740">
      <w:r w:rsidRPr="003D4ABF">
        <w:t xml:space="preserve">The </w:t>
      </w:r>
      <w:r>
        <w:t xml:space="preserve">Policy Control Request Triggers </w:t>
      </w:r>
      <w:r w:rsidRPr="003D4ABF">
        <w:t>are not applicable any longer at termination of the AM Policy Association or termination of UE Policy Association.</w:t>
      </w:r>
    </w:p>
    <w:p w14:paraId="74669F17" w14:textId="77777777" w:rsidR="00526740" w:rsidRPr="003D4ABF" w:rsidRDefault="00526740" w:rsidP="00526740">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26740" w:rsidRPr="003D4ABF" w14:paraId="18055942" w14:textId="77777777" w:rsidTr="008072AD">
        <w:trPr>
          <w:tblHeader/>
        </w:trPr>
        <w:tc>
          <w:tcPr>
            <w:tcW w:w="2061" w:type="dxa"/>
          </w:tcPr>
          <w:p w14:paraId="1FF2218E" w14:textId="77777777" w:rsidR="00526740" w:rsidRPr="003D4ABF" w:rsidRDefault="00526740" w:rsidP="008072AD">
            <w:pPr>
              <w:pStyle w:val="TAH"/>
            </w:pPr>
            <w:r w:rsidRPr="003D4ABF">
              <w:t>Policy Control Request Trigger</w:t>
            </w:r>
          </w:p>
        </w:tc>
        <w:tc>
          <w:tcPr>
            <w:tcW w:w="5513" w:type="dxa"/>
          </w:tcPr>
          <w:p w14:paraId="26FE0327" w14:textId="77777777" w:rsidR="00526740" w:rsidRPr="003D4ABF" w:rsidRDefault="00526740" w:rsidP="008072AD">
            <w:pPr>
              <w:pStyle w:val="TAH"/>
            </w:pPr>
            <w:r w:rsidRPr="003D4ABF">
              <w:t>Description</w:t>
            </w:r>
          </w:p>
        </w:tc>
        <w:tc>
          <w:tcPr>
            <w:tcW w:w="2055" w:type="dxa"/>
          </w:tcPr>
          <w:p w14:paraId="79CBBC57" w14:textId="77777777" w:rsidR="00526740" w:rsidRPr="003D4ABF" w:rsidRDefault="00526740" w:rsidP="008072AD">
            <w:pPr>
              <w:pStyle w:val="TAH"/>
            </w:pPr>
            <w:r w:rsidRPr="003D4ABF">
              <w:t>Condition for reporting</w:t>
            </w:r>
          </w:p>
        </w:tc>
      </w:tr>
      <w:tr w:rsidR="00526740" w:rsidRPr="003D4ABF" w14:paraId="1FC8A8DF" w14:textId="77777777" w:rsidTr="008072AD">
        <w:tc>
          <w:tcPr>
            <w:tcW w:w="2061" w:type="dxa"/>
          </w:tcPr>
          <w:p w14:paraId="203DF200" w14:textId="77777777" w:rsidR="00526740" w:rsidRPr="003D4ABF" w:rsidRDefault="00526740" w:rsidP="008072AD">
            <w:pPr>
              <w:pStyle w:val="TAL"/>
            </w:pPr>
            <w:r w:rsidRPr="003D4ABF">
              <w:t>Location change (tracking area)</w:t>
            </w:r>
          </w:p>
        </w:tc>
        <w:tc>
          <w:tcPr>
            <w:tcW w:w="5513" w:type="dxa"/>
          </w:tcPr>
          <w:p w14:paraId="0379A63F" w14:textId="77777777" w:rsidR="00526740" w:rsidRPr="003D4ABF" w:rsidRDefault="00526740" w:rsidP="008072AD">
            <w:pPr>
              <w:pStyle w:val="TAL"/>
            </w:pPr>
            <w:r w:rsidRPr="003D4ABF">
              <w:t>The tracking area of the UE has changed.</w:t>
            </w:r>
          </w:p>
        </w:tc>
        <w:tc>
          <w:tcPr>
            <w:tcW w:w="2055" w:type="dxa"/>
          </w:tcPr>
          <w:p w14:paraId="6CEB73DC" w14:textId="77777777" w:rsidR="00526740" w:rsidRPr="003D4ABF" w:rsidRDefault="00526740" w:rsidP="008072AD">
            <w:pPr>
              <w:pStyle w:val="TAL"/>
            </w:pPr>
            <w:r w:rsidRPr="003D4ABF">
              <w:t>PCF (AM Policy</w:t>
            </w:r>
            <w:r>
              <w:t xml:space="preserve"> Association</w:t>
            </w:r>
            <w:r w:rsidRPr="003D4ABF">
              <w:t>, UE Policy</w:t>
            </w:r>
            <w:r>
              <w:t xml:space="preserve"> Association</w:t>
            </w:r>
            <w:r w:rsidRPr="003D4ABF">
              <w:t>)</w:t>
            </w:r>
          </w:p>
        </w:tc>
      </w:tr>
      <w:tr w:rsidR="00526740" w:rsidRPr="003D4ABF" w14:paraId="2222BB61" w14:textId="77777777" w:rsidTr="008072AD">
        <w:tc>
          <w:tcPr>
            <w:tcW w:w="2061" w:type="dxa"/>
          </w:tcPr>
          <w:p w14:paraId="700346DB" w14:textId="77777777" w:rsidR="00526740" w:rsidRPr="003D4ABF" w:rsidRDefault="00526740" w:rsidP="008072AD">
            <w:pPr>
              <w:pStyle w:val="TAL"/>
            </w:pPr>
            <w:r w:rsidRPr="003D4ABF">
              <w:t>Change of UE presence in Presence Reporting Area</w:t>
            </w:r>
          </w:p>
        </w:tc>
        <w:tc>
          <w:tcPr>
            <w:tcW w:w="5513" w:type="dxa"/>
          </w:tcPr>
          <w:p w14:paraId="48C22337" w14:textId="77777777" w:rsidR="00526740" w:rsidRPr="003D4ABF" w:rsidRDefault="00526740" w:rsidP="008072AD">
            <w:pPr>
              <w:pStyle w:val="TAL"/>
            </w:pPr>
            <w:r w:rsidRPr="003D4ABF">
              <w:t>The UE is entering/leaving a Presence Reporting Area.</w:t>
            </w:r>
          </w:p>
        </w:tc>
        <w:tc>
          <w:tcPr>
            <w:tcW w:w="2055" w:type="dxa"/>
          </w:tcPr>
          <w:p w14:paraId="5ACDBEEF" w14:textId="77777777" w:rsidR="00526740" w:rsidRPr="003D4ABF" w:rsidRDefault="00526740" w:rsidP="008072AD">
            <w:pPr>
              <w:pStyle w:val="TAL"/>
            </w:pPr>
            <w:r w:rsidRPr="003D4ABF">
              <w:t>PCF (AM Policy</w:t>
            </w:r>
            <w:r>
              <w:t xml:space="preserve"> Association</w:t>
            </w:r>
            <w:r w:rsidRPr="003D4ABF">
              <w:t>, UE Policy</w:t>
            </w:r>
            <w:r>
              <w:t xml:space="preserve"> Association</w:t>
            </w:r>
            <w:r w:rsidRPr="003D4ABF">
              <w:t>)</w:t>
            </w:r>
          </w:p>
        </w:tc>
      </w:tr>
      <w:tr w:rsidR="00526740" w:rsidRPr="003D4ABF" w14:paraId="01D33D55" w14:textId="77777777" w:rsidTr="008072AD">
        <w:tc>
          <w:tcPr>
            <w:tcW w:w="2061" w:type="dxa"/>
          </w:tcPr>
          <w:p w14:paraId="297B48F0" w14:textId="77777777" w:rsidR="00526740" w:rsidRPr="003D4ABF" w:rsidRDefault="00526740" w:rsidP="008072AD">
            <w:pPr>
              <w:pStyle w:val="TAL"/>
            </w:pPr>
            <w:r w:rsidRPr="003D4ABF">
              <w:t>Service Area restriction change</w:t>
            </w:r>
          </w:p>
        </w:tc>
        <w:tc>
          <w:tcPr>
            <w:tcW w:w="5513" w:type="dxa"/>
          </w:tcPr>
          <w:p w14:paraId="79A9EAB6" w14:textId="77777777" w:rsidR="00526740" w:rsidRPr="003D4ABF" w:rsidRDefault="00526740" w:rsidP="008072AD">
            <w:pPr>
              <w:pStyle w:val="TAL"/>
            </w:pPr>
            <w:r w:rsidRPr="003D4ABF">
              <w:t>The subscribed service area restriction information has changed.</w:t>
            </w:r>
          </w:p>
        </w:tc>
        <w:tc>
          <w:tcPr>
            <w:tcW w:w="2055" w:type="dxa"/>
          </w:tcPr>
          <w:p w14:paraId="069E4BEB" w14:textId="77777777" w:rsidR="00526740" w:rsidRPr="003D4ABF" w:rsidRDefault="00526740" w:rsidP="008072AD">
            <w:pPr>
              <w:pStyle w:val="TAL"/>
            </w:pPr>
            <w:r w:rsidRPr="003D4ABF">
              <w:t>PCF (AM Policy</w:t>
            </w:r>
            <w:r>
              <w:t xml:space="preserve"> Association</w:t>
            </w:r>
            <w:r w:rsidRPr="003D4ABF">
              <w:t>)</w:t>
            </w:r>
          </w:p>
        </w:tc>
      </w:tr>
      <w:tr w:rsidR="00526740" w:rsidRPr="003D4ABF" w14:paraId="51FCFC18" w14:textId="77777777" w:rsidTr="008072AD">
        <w:tc>
          <w:tcPr>
            <w:tcW w:w="2061" w:type="dxa"/>
          </w:tcPr>
          <w:p w14:paraId="1FE499E2" w14:textId="77777777" w:rsidR="00526740" w:rsidRPr="003D4ABF" w:rsidRDefault="00526740" w:rsidP="008072AD">
            <w:pPr>
              <w:pStyle w:val="TAL"/>
            </w:pPr>
            <w:r w:rsidRPr="003D4ABF">
              <w:t>RFSP index change</w:t>
            </w:r>
          </w:p>
        </w:tc>
        <w:tc>
          <w:tcPr>
            <w:tcW w:w="5513" w:type="dxa"/>
          </w:tcPr>
          <w:p w14:paraId="1FF028D4" w14:textId="77777777" w:rsidR="00526740" w:rsidRPr="003D4ABF" w:rsidRDefault="00526740" w:rsidP="008072AD">
            <w:pPr>
              <w:pStyle w:val="TAL"/>
            </w:pPr>
            <w:r w:rsidRPr="003D4ABF">
              <w:t>The subscribed RFSP index has changed.</w:t>
            </w:r>
          </w:p>
        </w:tc>
        <w:tc>
          <w:tcPr>
            <w:tcW w:w="2055" w:type="dxa"/>
          </w:tcPr>
          <w:p w14:paraId="5B5B208F" w14:textId="77777777" w:rsidR="00526740" w:rsidRPr="003D4ABF" w:rsidRDefault="00526740" w:rsidP="008072AD">
            <w:pPr>
              <w:pStyle w:val="TAL"/>
            </w:pPr>
            <w:r w:rsidRPr="003D4ABF">
              <w:t>PCF (AM Policy</w:t>
            </w:r>
            <w:r>
              <w:t xml:space="preserve"> Association</w:t>
            </w:r>
            <w:r w:rsidRPr="003D4ABF">
              <w:t>)</w:t>
            </w:r>
          </w:p>
        </w:tc>
      </w:tr>
      <w:tr w:rsidR="00526740" w:rsidRPr="003D4ABF" w14:paraId="2393CD9D" w14:textId="77777777" w:rsidTr="008072AD">
        <w:tc>
          <w:tcPr>
            <w:tcW w:w="2061" w:type="dxa"/>
          </w:tcPr>
          <w:p w14:paraId="715FFF01" w14:textId="77777777" w:rsidR="00526740" w:rsidRPr="003D4ABF" w:rsidRDefault="00526740" w:rsidP="008072AD">
            <w:pPr>
              <w:pStyle w:val="TAL"/>
            </w:pPr>
            <w:r w:rsidRPr="003D4ABF">
              <w:t>Change of the Allowed NSSAI</w:t>
            </w:r>
          </w:p>
        </w:tc>
        <w:tc>
          <w:tcPr>
            <w:tcW w:w="5513" w:type="dxa"/>
          </w:tcPr>
          <w:p w14:paraId="0AC6C4D9" w14:textId="77777777" w:rsidR="00526740" w:rsidRPr="003D4ABF" w:rsidRDefault="00526740" w:rsidP="008072AD">
            <w:pPr>
              <w:pStyle w:val="TAL"/>
            </w:pPr>
            <w:r w:rsidRPr="003D4ABF">
              <w:rPr>
                <w:rFonts w:eastAsia="宋体"/>
              </w:rPr>
              <w:t>The Allowed NSSAI has changed.</w:t>
            </w:r>
          </w:p>
        </w:tc>
        <w:tc>
          <w:tcPr>
            <w:tcW w:w="2055" w:type="dxa"/>
          </w:tcPr>
          <w:p w14:paraId="067A7980" w14:textId="77777777" w:rsidR="00526740" w:rsidRPr="003D4ABF" w:rsidRDefault="00526740" w:rsidP="008072AD">
            <w:pPr>
              <w:pStyle w:val="TAL"/>
            </w:pPr>
            <w:r w:rsidRPr="003D4ABF">
              <w:t>PCF (AM Policy</w:t>
            </w:r>
            <w:r>
              <w:t xml:space="preserve"> Association</w:t>
            </w:r>
            <w:r w:rsidRPr="003D4ABF">
              <w:t>)</w:t>
            </w:r>
          </w:p>
        </w:tc>
      </w:tr>
      <w:tr w:rsidR="00526740" w:rsidRPr="003D4ABF" w14:paraId="373C3DAD" w14:textId="77777777" w:rsidTr="008072AD">
        <w:tc>
          <w:tcPr>
            <w:tcW w:w="2061" w:type="dxa"/>
          </w:tcPr>
          <w:p w14:paraId="7843B6A8" w14:textId="77777777" w:rsidR="00526740" w:rsidRPr="003D4ABF" w:rsidRDefault="00526740" w:rsidP="008072AD">
            <w:pPr>
              <w:pStyle w:val="TAL"/>
            </w:pPr>
            <w:r w:rsidRPr="003D4ABF">
              <w:t>Generation of Target NSSAI</w:t>
            </w:r>
          </w:p>
        </w:tc>
        <w:tc>
          <w:tcPr>
            <w:tcW w:w="5513" w:type="dxa"/>
          </w:tcPr>
          <w:p w14:paraId="58C334D4" w14:textId="77777777" w:rsidR="00526740" w:rsidRPr="003D4ABF" w:rsidRDefault="00526740" w:rsidP="008072AD">
            <w:pPr>
              <w:pStyle w:val="TAL"/>
            </w:pPr>
            <w:r w:rsidRPr="003D4ABF">
              <w:t>The Target NSSAI has been generated.</w:t>
            </w:r>
          </w:p>
        </w:tc>
        <w:tc>
          <w:tcPr>
            <w:tcW w:w="2055" w:type="dxa"/>
          </w:tcPr>
          <w:p w14:paraId="53CE9523" w14:textId="77777777" w:rsidR="00526740" w:rsidRPr="003D4ABF" w:rsidRDefault="00526740" w:rsidP="008072AD">
            <w:pPr>
              <w:pStyle w:val="TAL"/>
            </w:pPr>
            <w:r w:rsidRPr="003D4ABF">
              <w:t>PCF (AM Policy</w:t>
            </w:r>
            <w:r>
              <w:t xml:space="preserve"> Association</w:t>
            </w:r>
            <w:r w:rsidRPr="003D4ABF">
              <w:t>)</w:t>
            </w:r>
          </w:p>
        </w:tc>
      </w:tr>
      <w:tr w:rsidR="00526740" w:rsidRPr="003D4ABF" w14:paraId="28F5B2ED" w14:textId="77777777" w:rsidTr="008072AD">
        <w:tc>
          <w:tcPr>
            <w:tcW w:w="2061" w:type="dxa"/>
          </w:tcPr>
          <w:p w14:paraId="1D16E726" w14:textId="77777777" w:rsidR="00526740" w:rsidRPr="003D4ABF" w:rsidRDefault="00526740" w:rsidP="008072AD">
            <w:pPr>
              <w:pStyle w:val="TAL"/>
            </w:pPr>
            <w:r>
              <w:t>Change of Partially Allowed NSSAI</w:t>
            </w:r>
          </w:p>
        </w:tc>
        <w:tc>
          <w:tcPr>
            <w:tcW w:w="5513" w:type="dxa"/>
          </w:tcPr>
          <w:p w14:paraId="12AE535B" w14:textId="77777777" w:rsidR="00526740" w:rsidRPr="003D4ABF" w:rsidRDefault="00526740" w:rsidP="008072AD">
            <w:pPr>
              <w:pStyle w:val="TAL"/>
            </w:pPr>
            <w:r>
              <w:t>The Partially Allowed NSSAI has changed.</w:t>
            </w:r>
          </w:p>
        </w:tc>
        <w:tc>
          <w:tcPr>
            <w:tcW w:w="2055" w:type="dxa"/>
          </w:tcPr>
          <w:p w14:paraId="44C08687" w14:textId="77777777" w:rsidR="00526740" w:rsidRPr="003D4ABF" w:rsidRDefault="00526740" w:rsidP="008072AD">
            <w:pPr>
              <w:pStyle w:val="TAL"/>
            </w:pPr>
            <w:r w:rsidRPr="003D4ABF">
              <w:t>PCF (AM Policy</w:t>
            </w:r>
            <w:r>
              <w:t xml:space="preserve"> Association</w:t>
            </w:r>
            <w:r w:rsidRPr="003D4ABF">
              <w:t>)</w:t>
            </w:r>
          </w:p>
        </w:tc>
      </w:tr>
      <w:tr w:rsidR="00526740" w:rsidRPr="003D4ABF" w14:paraId="6BCE25AF" w14:textId="77777777" w:rsidTr="008072AD">
        <w:tc>
          <w:tcPr>
            <w:tcW w:w="2061" w:type="dxa"/>
          </w:tcPr>
          <w:p w14:paraId="74DDE551" w14:textId="77777777" w:rsidR="00526740" w:rsidRPr="003D4ABF" w:rsidRDefault="00526740" w:rsidP="008072AD">
            <w:pPr>
              <w:pStyle w:val="TAL"/>
            </w:pPr>
            <w:r>
              <w:t>Change of S-NSSAI(s) rejected partially in the RA</w:t>
            </w:r>
          </w:p>
        </w:tc>
        <w:tc>
          <w:tcPr>
            <w:tcW w:w="5513" w:type="dxa"/>
          </w:tcPr>
          <w:p w14:paraId="7FB34F9B" w14:textId="77777777" w:rsidR="00526740" w:rsidRPr="003D4ABF" w:rsidRDefault="00526740" w:rsidP="008072AD">
            <w:pPr>
              <w:pStyle w:val="TAL"/>
            </w:pPr>
            <w:r>
              <w:t>The S-NSSAI(s) rejected partially in the RA has changed.</w:t>
            </w:r>
          </w:p>
        </w:tc>
        <w:tc>
          <w:tcPr>
            <w:tcW w:w="2055" w:type="dxa"/>
          </w:tcPr>
          <w:p w14:paraId="1D01DED4" w14:textId="77777777" w:rsidR="00526740" w:rsidRPr="003D4ABF" w:rsidRDefault="00526740" w:rsidP="008072AD">
            <w:pPr>
              <w:pStyle w:val="TAL"/>
            </w:pPr>
            <w:r w:rsidRPr="003D4ABF">
              <w:t>PCF (AM Policy</w:t>
            </w:r>
            <w:r>
              <w:t xml:space="preserve"> Association</w:t>
            </w:r>
            <w:r w:rsidRPr="003D4ABF">
              <w:t>)</w:t>
            </w:r>
          </w:p>
        </w:tc>
      </w:tr>
      <w:tr w:rsidR="00526740" w:rsidRPr="003D4ABF" w14:paraId="497D7CC5" w14:textId="77777777" w:rsidTr="008072AD">
        <w:tc>
          <w:tcPr>
            <w:tcW w:w="2061" w:type="dxa"/>
          </w:tcPr>
          <w:p w14:paraId="5E888D07" w14:textId="77777777" w:rsidR="00526740" w:rsidRPr="003D4ABF" w:rsidRDefault="00526740" w:rsidP="008072AD">
            <w:pPr>
              <w:pStyle w:val="TAL"/>
            </w:pPr>
            <w:r>
              <w:t>Change of rejected S-NSSAI(s) for the RA</w:t>
            </w:r>
          </w:p>
        </w:tc>
        <w:tc>
          <w:tcPr>
            <w:tcW w:w="5513" w:type="dxa"/>
          </w:tcPr>
          <w:p w14:paraId="37973975" w14:textId="77777777" w:rsidR="00526740" w:rsidRPr="003D4ABF" w:rsidRDefault="00526740" w:rsidP="008072AD">
            <w:pPr>
              <w:pStyle w:val="TAL"/>
            </w:pPr>
            <w:r>
              <w:t>The rejected S-NSSAI(s) for the RA has changed.</w:t>
            </w:r>
          </w:p>
        </w:tc>
        <w:tc>
          <w:tcPr>
            <w:tcW w:w="2055" w:type="dxa"/>
          </w:tcPr>
          <w:p w14:paraId="3F841745" w14:textId="77777777" w:rsidR="00526740" w:rsidRPr="003D4ABF" w:rsidRDefault="00526740" w:rsidP="008072AD">
            <w:pPr>
              <w:pStyle w:val="TAL"/>
            </w:pPr>
            <w:r w:rsidRPr="003D4ABF">
              <w:t>PCF (AM Policy</w:t>
            </w:r>
            <w:r>
              <w:t xml:space="preserve"> Association</w:t>
            </w:r>
            <w:r w:rsidRPr="003D4ABF">
              <w:t>)</w:t>
            </w:r>
          </w:p>
        </w:tc>
      </w:tr>
      <w:tr w:rsidR="00526740" w:rsidRPr="003D4ABF" w14:paraId="1936CE71" w14:textId="77777777" w:rsidTr="008072AD">
        <w:tc>
          <w:tcPr>
            <w:tcW w:w="2061" w:type="dxa"/>
          </w:tcPr>
          <w:p w14:paraId="6E286F13" w14:textId="77777777" w:rsidR="00526740" w:rsidRPr="003D4ABF" w:rsidRDefault="00526740" w:rsidP="008072AD">
            <w:pPr>
              <w:pStyle w:val="TAL"/>
            </w:pPr>
            <w:r>
              <w:t>Change of Pending NSSAI</w:t>
            </w:r>
          </w:p>
        </w:tc>
        <w:tc>
          <w:tcPr>
            <w:tcW w:w="5513" w:type="dxa"/>
          </w:tcPr>
          <w:p w14:paraId="203A201E" w14:textId="77777777" w:rsidR="00526740" w:rsidRPr="003D4ABF" w:rsidRDefault="00526740" w:rsidP="008072AD">
            <w:pPr>
              <w:pStyle w:val="TAL"/>
            </w:pPr>
            <w:r>
              <w:t>The Pending NSSAI has changed.</w:t>
            </w:r>
          </w:p>
        </w:tc>
        <w:tc>
          <w:tcPr>
            <w:tcW w:w="2055" w:type="dxa"/>
          </w:tcPr>
          <w:p w14:paraId="70EEEE3F" w14:textId="77777777" w:rsidR="00526740" w:rsidRPr="003D4ABF" w:rsidRDefault="00526740" w:rsidP="008072AD">
            <w:pPr>
              <w:pStyle w:val="TAL"/>
            </w:pPr>
            <w:r w:rsidRPr="003D4ABF">
              <w:t>PCF (AM Policy</w:t>
            </w:r>
            <w:r>
              <w:t xml:space="preserve"> Association</w:t>
            </w:r>
            <w:r w:rsidRPr="003D4ABF">
              <w:t>)</w:t>
            </w:r>
          </w:p>
        </w:tc>
      </w:tr>
      <w:tr w:rsidR="00526740" w:rsidRPr="003D4ABF" w14:paraId="6565117B" w14:textId="77777777" w:rsidTr="008072AD">
        <w:tc>
          <w:tcPr>
            <w:tcW w:w="2061" w:type="dxa"/>
          </w:tcPr>
          <w:p w14:paraId="669A79B9" w14:textId="77777777" w:rsidR="00526740" w:rsidRPr="003D4ABF" w:rsidRDefault="00526740" w:rsidP="008072AD">
            <w:pPr>
              <w:pStyle w:val="TAL"/>
            </w:pPr>
            <w:r w:rsidRPr="003D4ABF">
              <w:t>UE-Slice-MBR change</w:t>
            </w:r>
          </w:p>
        </w:tc>
        <w:tc>
          <w:tcPr>
            <w:tcW w:w="5513" w:type="dxa"/>
          </w:tcPr>
          <w:p w14:paraId="4F3CA2A5" w14:textId="77777777" w:rsidR="00526740" w:rsidRPr="003D4ABF" w:rsidRDefault="00526740" w:rsidP="008072AD">
            <w:pPr>
              <w:pStyle w:val="TAL"/>
              <w:rPr>
                <w:rFonts w:eastAsia="宋体"/>
              </w:rPr>
            </w:pPr>
            <w:r w:rsidRPr="003D4ABF">
              <w:rPr>
                <w:rFonts w:eastAsia="宋体"/>
              </w:rPr>
              <w:t>The subscribed UE-Slice-MBR has changed.</w:t>
            </w:r>
          </w:p>
        </w:tc>
        <w:tc>
          <w:tcPr>
            <w:tcW w:w="2055" w:type="dxa"/>
          </w:tcPr>
          <w:p w14:paraId="6438781E" w14:textId="77777777" w:rsidR="00526740" w:rsidRPr="003D4ABF" w:rsidRDefault="00526740" w:rsidP="008072AD">
            <w:pPr>
              <w:pStyle w:val="TAL"/>
            </w:pPr>
            <w:r w:rsidRPr="003D4ABF">
              <w:t>PCF (AM Policy</w:t>
            </w:r>
            <w:r>
              <w:t xml:space="preserve"> Association</w:t>
            </w:r>
            <w:r w:rsidRPr="003D4ABF">
              <w:t>)</w:t>
            </w:r>
          </w:p>
        </w:tc>
      </w:tr>
      <w:tr w:rsidR="00526740" w:rsidRPr="003D4ABF" w14:paraId="034E47FF" w14:textId="77777777" w:rsidTr="008072AD">
        <w:tc>
          <w:tcPr>
            <w:tcW w:w="2061" w:type="dxa"/>
          </w:tcPr>
          <w:p w14:paraId="715C7BD0" w14:textId="77777777" w:rsidR="00526740" w:rsidRPr="003D4ABF" w:rsidRDefault="00526740" w:rsidP="008072AD">
            <w:pPr>
              <w:pStyle w:val="TAL"/>
            </w:pPr>
            <w:r w:rsidRPr="003D4ABF">
              <w:t>PLMN change</w:t>
            </w:r>
          </w:p>
        </w:tc>
        <w:tc>
          <w:tcPr>
            <w:tcW w:w="5513" w:type="dxa"/>
          </w:tcPr>
          <w:p w14:paraId="0406DC7E" w14:textId="77777777" w:rsidR="00526740" w:rsidRPr="003D4ABF" w:rsidRDefault="00526740" w:rsidP="008072AD">
            <w:pPr>
              <w:pStyle w:val="TAL"/>
              <w:rPr>
                <w:rFonts w:eastAsia="宋体"/>
              </w:rPr>
            </w:pPr>
            <w:r w:rsidRPr="003D4ABF">
              <w:rPr>
                <w:rFonts w:eastAsia="宋体"/>
              </w:rPr>
              <w:t>The UE has moved to another operators' domain.</w:t>
            </w:r>
          </w:p>
        </w:tc>
        <w:tc>
          <w:tcPr>
            <w:tcW w:w="2055" w:type="dxa"/>
          </w:tcPr>
          <w:p w14:paraId="1645800E" w14:textId="77777777" w:rsidR="00526740" w:rsidRPr="003D4ABF" w:rsidRDefault="00526740" w:rsidP="008072AD">
            <w:pPr>
              <w:pStyle w:val="TAL"/>
            </w:pPr>
            <w:r w:rsidRPr="003D4ABF">
              <w:t>PCF (UE Policy</w:t>
            </w:r>
            <w:r>
              <w:t xml:space="preserve"> Association</w:t>
            </w:r>
            <w:r w:rsidRPr="003D4ABF">
              <w:t>)</w:t>
            </w:r>
          </w:p>
        </w:tc>
      </w:tr>
      <w:tr w:rsidR="00526740" w:rsidRPr="003D4ABF" w14:paraId="1D30C6EC" w14:textId="77777777" w:rsidTr="008072AD">
        <w:tc>
          <w:tcPr>
            <w:tcW w:w="2061" w:type="dxa"/>
          </w:tcPr>
          <w:p w14:paraId="6D2CA9DF" w14:textId="77777777" w:rsidR="00526740" w:rsidRPr="003D4ABF" w:rsidRDefault="00526740" w:rsidP="008072AD">
            <w:pPr>
              <w:pStyle w:val="TAL"/>
            </w:pPr>
            <w:r>
              <w:t>Slice replacement management</w:t>
            </w:r>
          </w:p>
        </w:tc>
        <w:tc>
          <w:tcPr>
            <w:tcW w:w="5513" w:type="dxa"/>
          </w:tcPr>
          <w:p w14:paraId="657DBE9B" w14:textId="77777777" w:rsidR="00526740" w:rsidRPr="003D4ABF" w:rsidRDefault="00526740" w:rsidP="008072AD">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24063520" w14:textId="77777777" w:rsidR="00526740" w:rsidRPr="003D4ABF" w:rsidRDefault="00526740" w:rsidP="008072AD">
            <w:pPr>
              <w:pStyle w:val="TAL"/>
            </w:pPr>
            <w:r w:rsidRPr="003D4ABF">
              <w:t>PCF (AM Policy</w:t>
            </w:r>
            <w:r>
              <w:t xml:space="preserve"> Association</w:t>
            </w:r>
            <w:r w:rsidRPr="003D4ABF">
              <w:t>)</w:t>
            </w:r>
          </w:p>
        </w:tc>
      </w:tr>
      <w:tr w:rsidR="00526740" w:rsidRPr="003D4ABF" w14:paraId="6DD82880" w14:textId="77777777" w:rsidTr="008072AD">
        <w:tc>
          <w:tcPr>
            <w:tcW w:w="2061" w:type="dxa"/>
          </w:tcPr>
          <w:p w14:paraId="734C0B58" w14:textId="77777777" w:rsidR="00526740" w:rsidRPr="003D4ABF" w:rsidRDefault="00526740" w:rsidP="008072AD">
            <w:pPr>
              <w:pStyle w:val="TAL"/>
            </w:pPr>
            <w:r w:rsidRPr="003D4ABF">
              <w:t>Connectivity state changes</w:t>
            </w:r>
          </w:p>
        </w:tc>
        <w:tc>
          <w:tcPr>
            <w:tcW w:w="5513" w:type="dxa"/>
          </w:tcPr>
          <w:p w14:paraId="475C3757" w14:textId="77777777" w:rsidR="00526740" w:rsidRPr="003D4ABF" w:rsidRDefault="00526740" w:rsidP="008072AD">
            <w:pPr>
              <w:pStyle w:val="TAL"/>
              <w:rPr>
                <w:rFonts w:eastAsia="宋体"/>
              </w:rPr>
            </w:pPr>
            <w:r w:rsidRPr="003D4ABF">
              <w:rPr>
                <w:rFonts w:eastAsia="宋体"/>
              </w:rPr>
              <w:t>The connectivity state of UE is changed.</w:t>
            </w:r>
          </w:p>
        </w:tc>
        <w:tc>
          <w:tcPr>
            <w:tcW w:w="2055" w:type="dxa"/>
          </w:tcPr>
          <w:p w14:paraId="37C3CE8F" w14:textId="77777777" w:rsidR="00526740" w:rsidRPr="003D4ABF" w:rsidRDefault="00526740" w:rsidP="008072AD">
            <w:pPr>
              <w:pStyle w:val="TAL"/>
            </w:pPr>
            <w:r w:rsidRPr="003D4ABF">
              <w:t>PCF (UE Policy</w:t>
            </w:r>
            <w:r>
              <w:t xml:space="preserve"> Association</w:t>
            </w:r>
            <w:r w:rsidRPr="003D4ABF">
              <w:t>)</w:t>
            </w:r>
          </w:p>
        </w:tc>
      </w:tr>
      <w:tr w:rsidR="00526740" w:rsidRPr="003D4ABF" w14:paraId="721F9E44" w14:textId="77777777" w:rsidTr="008072AD">
        <w:tc>
          <w:tcPr>
            <w:tcW w:w="2061" w:type="dxa"/>
          </w:tcPr>
          <w:p w14:paraId="1896AD90" w14:textId="77777777" w:rsidR="00526740" w:rsidRPr="003D4ABF" w:rsidRDefault="00526740" w:rsidP="008072AD">
            <w:pPr>
              <w:pStyle w:val="TAL"/>
            </w:pPr>
            <w:r w:rsidRPr="003D4ABF">
              <w:t>NWDAF info change</w:t>
            </w:r>
          </w:p>
        </w:tc>
        <w:tc>
          <w:tcPr>
            <w:tcW w:w="5513" w:type="dxa"/>
          </w:tcPr>
          <w:p w14:paraId="678D38EA" w14:textId="77777777" w:rsidR="00526740" w:rsidRPr="003D4ABF" w:rsidRDefault="00526740" w:rsidP="008072A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2FCD4D6A" w14:textId="77777777" w:rsidR="00526740" w:rsidRPr="003D4ABF" w:rsidRDefault="00526740" w:rsidP="008072AD">
            <w:pPr>
              <w:pStyle w:val="TAL"/>
            </w:pPr>
            <w:r w:rsidRPr="003D4ABF">
              <w:t>PCF (AM Policy</w:t>
            </w:r>
            <w:r>
              <w:t xml:space="preserve"> Association</w:t>
            </w:r>
            <w:r w:rsidRPr="003D4ABF">
              <w:t>)</w:t>
            </w:r>
          </w:p>
        </w:tc>
      </w:tr>
      <w:tr w:rsidR="00526740" w:rsidRPr="003D4ABF" w14:paraId="20D7E17E" w14:textId="77777777" w:rsidTr="008072AD">
        <w:tc>
          <w:tcPr>
            <w:tcW w:w="2061" w:type="dxa"/>
          </w:tcPr>
          <w:p w14:paraId="420790D6" w14:textId="77777777" w:rsidR="00526740" w:rsidRPr="003D4ABF" w:rsidRDefault="00526740" w:rsidP="008072AD">
            <w:pPr>
              <w:pStyle w:val="TAL"/>
            </w:pPr>
            <w:r>
              <w:t>Satellite backhaul category change</w:t>
            </w:r>
          </w:p>
        </w:tc>
        <w:tc>
          <w:tcPr>
            <w:tcW w:w="5513" w:type="dxa"/>
          </w:tcPr>
          <w:p w14:paraId="374C3E94" w14:textId="77777777" w:rsidR="00526740" w:rsidRPr="003D4ABF" w:rsidRDefault="00526740" w:rsidP="008072AD">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03098FA2" w14:textId="77777777" w:rsidR="00526740" w:rsidRPr="003D4ABF" w:rsidRDefault="00526740" w:rsidP="008072AD">
            <w:pPr>
              <w:pStyle w:val="TAL"/>
            </w:pPr>
            <w:r w:rsidRPr="003D4ABF">
              <w:t>PCF (</w:t>
            </w:r>
            <w:r>
              <w:t xml:space="preserve">UE </w:t>
            </w:r>
            <w:r w:rsidRPr="003D4ABF">
              <w:t>Policy</w:t>
            </w:r>
            <w:r>
              <w:t xml:space="preserve"> Association</w:t>
            </w:r>
            <w:r w:rsidRPr="003D4ABF">
              <w:t>)</w:t>
            </w:r>
          </w:p>
        </w:tc>
      </w:tr>
      <w:tr w:rsidR="00526740" w:rsidRPr="003D4ABF" w14:paraId="2CC5EC69" w14:textId="77777777" w:rsidTr="008072AD">
        <w:tc>
          <w:tcPr>
            <w:tcW w:w="2061" w:type="dxa"/>
          </w:tcPr>
          <w:p w14:paraId="14F255A0" w14:textId="77777777" w:rsidR="00526740" w:rsidRDefault="00526740" w:rsidP="008072AD">
            <w:pPr>
              <w:pStyle w:val="TAL"/>
            </w:pPr>
            <w:r>
              <w:t>LBO Information change</w:t>
            </w:r>
          </w:p>
        </w:tc>
        <w:tc>
          <w:tcPr>
            <w:tcW w:w="5513" w:type="dxa"/>
          </w:tcPr>
          <w:p w14:paraId="2FCBA41B" w14:textId="77777777" w:rsidR="00526740" w:rsidRDefault="00526740" w:rsidP="008072AD">
            <w:pPr>
              <w:pStyle w:val="TAL"/>
              <w:rPr>
                <w:rFonts w:eastAsia="宋体"/>
              </w:rPr>
            </w:pPr>
            <w:r>
              <w:rPr>
                <w:rFonts w:eastAsia="宋体"/>
              </w:rPr>
              <w:t>LBO Information (i.e. DNN(s) and/or S-NSSAI(s) that are allowed for LBO in VPLMN in SMF Selection Data) has changed.</w:t>
            </w:r>
          </w:p>
        </w:tc>
        <w:tc>
          <w:tcPr>
            <w:tcW w:w="2055" w:type="dxa"/>
          </w:tcPr>
          <w:p w14:paraId="32637680" w14:textId="77777777" w:rsidR="00526740" w:rsidRPr="003D4ABF" w:rsidRDefault="00526740" w:rsidP="008072AD">
            <w:pPr>
              <w:pStyle w:val="TAL"/>
            </w:pPr>
            <w:r w:rsidRPr="003D4ABF">
              <w:t>PCF (</w:t>
            </w:r>
            <w:r>
              <w:t xml:space="preserve">UE </w:t>
            </w:r>
            <w:r w:rsidRPr="003D4ABF">
              <w:t>Policy</w:t>
            </w:r>
            <w:r>
              <w:t xml:space="preserve"> Association</w:t>
            </w:r>
            <w:r w:rsidRPr="003D4ABF">
              <w:t>)</w:t>
            </w:r>
          </w:p>
        </w:tc>
      </w:tr>
      <w:tr w:rsidR="00526740" w:rsidRPr="003D4ABF" w14:paraId="04D6819E" w14:textId="77777777" w:rsidTr="008072AD">
        <w:tc>
          <w:tcPr>
            <w:tcW w:w="2061" w:type="dxa"/>
          </w:tcPr>
          <w:p w14:paraId="400B3ECD" w14:textId="77777777" w:rsidR="00526740" w:rsidRDefault="00526740" w:rsidP="008072AD">
            <w:pPr>
              <w:pStyle w:val="TAL"/>
            </w:pPr>
            <w:r>
              <w:t>Notification of Network Slice Replacement Outcome</w:t>
            </w:r>
          </w:p>
        </w:tc>
        <w:tc>
          <w:tcPr>
            <w:tcW w:w="5513" w:type="dxa"/>
          </w:tcPr>
          <w:p w14:paraId="0A752354" w14:textId="77777777" w:rsidR="00526740" w:rsidRDefault="00526740" w:rsidP="008072AD">
            <w:pPr>
              <w:pStyle w:val="TAL"/>
              <w:rPr>
                <w:rFonts w:eastAsia="宋体"/>
              </w:rPr>
            </w:pPr>
            <w:r>
              <w:rPr>
                <w:rFonts w:eastAsia="宋体"/>
              </w:rPr>
              <w:t>The AMF reports the outcome of Network Slice Replacement request.</w:t>
            </w:r>
          </w:p>
        </w:tc>
        <w:tc>
          <w:tcPr>
            <w:tcW w:w="2055" w:type="dxa"/>
          </w:tcPr>
          <w:p w14:paraId="4AD913B9" w14:textId="77777777" w:rsidR="00526740" w:rsidRPr="003D4ABF" w:rsidRDefault="00526740" w:rsidP="008072AD">
            <w:pPr>
              <w:pStyle w:val="TAL"/>
            </w:pPr>
            <w:r>
              <w:t>PCF (AM Policy Association)</w:t>
            </w:r>
          </w:p>
        </w:tc>
      </w:tr>
      <w:tr w:rsidR="00526740" w:rsidRPr="003D4ABF" w14:paraId="637DBEC3" w14:textId="77777777" w:rsidTr="008072AD">
        <w:tc>
          <w:tcPr>
            <w:tcW w:w="2061" w:type="dxa"/>
          </w:tcPr>
          <w:p w14:paraId="343742F8" w14:textId="77777777" w:rsidR="00526740" w:rsidRDefault="00526740" w:rsidP="008072AD">
            <w:pPr>
              <w:pStyle w:val="TAL"/>
            </w:pPr>
            <w:r>
              <w:t>Energy Saving Indicator change</w:t>
            </w:r>
          </w:p>
        </w:tc>
        <w:tc>
          <w:tcPr>
            <w:tcW w:w="5513" w:type="dxa"/>
          </w:tcPr>
          <w:p w14:paraId="47110341" w14:textId="77777777" w:rsidR="00526740" w:rsidRDefault="00526740" w:rsidP="008072AD">
            <w:pPr>
              <w:pStyle w:val="TAL"/>
              <w:rPr>
                <w:rFonts w:eastAsia="宋体"/>
              </w:rPr>
            </w:pPr>
            <w:r>
              <w:rPr>
                <w:rFonts w:eastAsia="宋体"/>
              </w:rPr>
              <w:t>The subscribed Energy Saving Indicator has changed.</w:t>
            </w:r>
          </w:p>
        </w:tc>
        <w:tc>
          <w:tcPr>
            <w:tcW w:w="2055" w:type="dxa"/>
          </w:tcPr>
          <w:p w14:paraId="72B6A250" w14:textId="77777777" w:rsidR="00526740" w:rsidRDefault="00526740" w:rsidP="008072AD">
            <w:pPr>
              <w:pStyle w:val="TAL"/>
            </w:pPr>
            <w:r>
              <w:t>PCF (AM Policy Association)</w:t>
            </w:r>
          </w:p>
        </w:tc>
      </w:tr>
    </w:tbl>
    <w:p w14:paraId="6A0C27AA" w14:textId="77777777" w:rsidR="00526740" w:rsidRPr="003D4ABF" w:rsidRDefault="00526740" w:rsidP="00526740">
      <w:pPr>
        <w:pStyle w:val="FP"/>
      </w:pPr>
    </w:p>
    <w:p w14:paraId="6F5A8304" w14:textId="77777777" w:rsidR="00526740" w:rsidRPr="003D4ABF" w:rsidRDefault="00526740" w:rsidP="00526740">
      <w:pPr>
        <w:pStyle w:val="TH"/>
      </w:pPr>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26740" w:rsidRPr="003D4ABF" w14:paraId="5F202537" w14:textId="77777777" w:rsidTr="008072AD">
        <w:tc>
          <w:tcPr>
            <w:tcW w:w="2061" w:type="dxa"/>
          </w:tcPr>
          <w:p w14:paraId="7E611D9F" w14:textId="77777777" w:rsidR="00526740" w:rsidRPr="003D4ABF" w:rsidRDefault="00526740" w:rsidP="008072AD">
            <w:pPr>
              <w:pStyle w:val="TAH"/>
            </w:pPr>
            <w:r w:rsidRPr="003D4ABF">
              <w:t>Policy Control Request Trigger</w:t>
            </w:r>
          </w:p>
        </w:tc>
        <w:tc>
          <w:tcPr>
            <w:tcW w:w="5513" w:type="dxa"/>
          </w:tcPr>
          <w:p w14:paraId="6EBA4FA0" w14:textId="77777777" w:rsidR="00526740" w:rsidRPr="003D4ABF" w:rsidRDefault="00526740" w:rsidP="008072AD">
            <w:pPr>
              <w:pStyle w:val="TAH"/>
            </w:pPr>
            <w:r w:rsidRPr="003D4ABF">
              <w:t>Description</w:t>
            </w:r>
          </w:p>
        </w:tc>
        <w:tc>
          <w:tcPr>
            <w:tcW w:w="2055" w:type="dxa"/>
          </w:tcPr>
          <w:p w14:paraId="7C8D987E" w14:textId="77777777" w:rsidR="00526740" w:rsidRPr="003D4ABF" w:rsidRDefault="00526740" w:rsidP="008072AD">
            <w:pPr>
              <w:pStyle w:val="TAH"/>
            </w:pPr>
            <w:r w:rsidRPr="003D4ABF">
              <w:t>Condition for reporting</w:t>
            </w:r>
          </w:p>
        </w:tc>
      </w:tr>
      <w:tr w:rsidR="00526740" w:rsidRPr="003D4ABF" w14:paraId="28818BBD" w14:textId="77777777" w:rsidTr="008072AD">
        <w:tc>
          <w:tcPr>
            <w:tcW w:w="2061" w:type="dxa"/>
          </w:tcPr>
          <w:p w14:paraId="6F408A2A" w14:textId="77777777" w:rsidR="00526740" w:rsidRDefault="00526740" w:rsidP="008072AD">
            <w:pPr>
              <w:pStyle w:val="TAL"/>
            </w:pPr>
            <w:r>
              <w:t>Access Type change</w:t>
            </w:r>
          </w:p>
          <w:p w14:paraId="1A016FA3" w14:textId="77777777" w:rsidR="00526740" w:rsidRDefault="00526740" w:rsidP="008072AD">
            <w:pPr>
              <w:pStyle w:val="TAL"/>
            </w:pPr>
            <w:r>
              <w:t>(NOTE 1)</w:t>
            </w:r>
          </w:p>
          <w:p w14:paraId="442475CA" w14:textId="77777777" w:rsidR="00526740" w:rsidRPr="003D4ABF" w:rsidRDefault="00526740" w:rsidP="008072AD">
            <w:pPr>
              <w:pStyle w:val="TAL"/>
            </w:pPr>
            <w:r>
              <w:t>(NOTE 2)</w:t>
            </w:r>
          </w:p>
        </w:tc>
        <w:tc>
          <w:tcPr>
            <w:tcW w:w="5513" w:type="dxa"/>
          </w:tcPr>
          <w:p w14:paraId="45C79B5A" w14:textId="77777777" w:rsidR="00526740" w:rsidRPr="003D4ABF" w:rsidRDefault="00526740" w:rsidP="008072AD">
            <w:pPr>
              <w:pStyle w:val="TAL"/>
            </w:pPr>
            <w:r>
              <w:t>The Access Type or RAT Type or both Access Type and RAT Type changed, added, or removed.</w:t>
            </w:r>
          </w:p>
        </w:tc>
        <w:tc>
          <w:tcPr>
            <w:tcW w:w="2055" w:type="dxa"/>
          </w:tcPr>
          <w:p w14:paraId="159FA4CA" w14:textId="77777777" w:rsidR="00526740" w:rsidRPr="003D4ABF" w:rsidRDefault="00526740" w:rsidP="008072AD">
            <w:pPr>
              <w:pStyle w:val="TAL"/>
            </w:pPr>
            <w:r>
              <w:t>PCF (AM Policy Association, UE Policy Association)</w:t>
            </w:r>
          </w:p>
        </w:tc>
      </w:tr>
      <w:tr w:rsidR="00526740" w:rsidRPr="003D4ABF" w14:paraId="17D833C6" w14:textId="77777777" w:rsidTr="008072AD">
        <w:tc>
          <w:tcPr>
            <w:tcW w:w="2061" w:type="dxa"/>
          </w:tcPr>
          <w:p w14:paraId="0CDA8789" w14:textId="77777777" w:rsidR="00526740" w:rsidRDefault="00526740" w:rsidP="008072AD">
            <w:pPr>
              <w:pStyle w:val="TAL"/>
            </w:pPr>
            <w:r>
              <w:t>UE-AMBR change</w:t>
            </w:r>
          </w:p>
        </w:tc>
        <w:tc>
          <w:tcPr>
            <w:tcW w:w="5513" w:type="dxa"/>
          </w:tcPr>
          <w:p w14:paraId="368E5D40" w14:textId="77777777" w:rsidR="00526740" w:rsidRDefault="00526740" w:rsidP="008072AD">
            <w:pPr>
              <w:pStyle w:val="TAL"/>
            </w:pPr>
            <w:r>
              <w:t>The subscribed UE-AMBR has changed.</w:t>
            </w:r>
          </w:p>
        </w:tc>
        <w:tc>
          <w:tcPr>
            <w:tcW w:w="2055" w:type="dxa"/>
          </w:tcPr>
          <w:p w14:paraId="0E9C28DC" w14:textId="77777777" w:rsidR="00526740" w:rsidRDefault="00526740" w:rsidP="008072AD">
            <w:pPr>
              <w:pStyle w:val="TAL"/>
            </w:pPr>
            <w:r>
              <w:t>PCF (AM Policy Association)</w:t>
            </w:r>
          </w:p>
        </w:tc>
      </w:tr>
      <w:tr w:rsidR="00526740" w:rsidRPr="003D4ABF" w14:paraId="656883D0" w14:textId="77777777" w:rsidTr="008072AD">
        <w:tc>
          <w:tcPr>
            <w:tcW w:w="2061" w:type="dxa"/>
          </w:tcPr>
          <w:p w14:paraId="5C470114" w14:textId="77777777" w:rsidR="00526740" w:rsidRDefault="00526740" w:rsidP="008072AD">
            <w:pPr>
              <w:pStyle w:val="TAL"/>
            </w:pPr>
            <w:r>
              <w:t>SMF selection management</w:t>
            </w:r>
          </w:p>
        </w:tc>
        <w:tc>
          <w:tcPr>
            <w:tcW w:w="5513" w:type="dxa"/>
          </w:tcPr>
          <w:p w14:paraId="2B01476A" w14:textId="77777777" w:rsidR="00526740" w:rsidRDefault="00526740" w:rsidP="008072AD">
            <w:pPr>
              <w:pStyle w:val="TAL"/>
            </w:pPr>
            <w:r>
              <w:t>UE request for an unsupported DNN or UE request for a DNN within the list of DNN candidates for replacement per S-NSSAI.</w:t>
            </w:r>
          </w:p>
        </w:tc>
        <w:tc>
          <w:tcPr>
            <w:tcW w:w="2055" w:type="dxa"/>
          </w:tcPr>
          <w:p w14:paraId="6B1D7D9B" w14:textId="77777777" w:rsidR="00526740" w:rsidRDefault="00526740" w:rsidP="008072AD">
            <w:pPr>
              <w:pStyle w:val="TAL"/>
            </w:pPr>
            <w:r>
              <w:t>PCF (AM Policy Association)</w:t>
            </w:r>
          </w:p>
        </w:tc>
      </w:tr>
      <w:tr w:rsidR="00526740" w:rsidRPr="003D4ABF" w14:paraId="0AAD644F" w14:textId="77777777" w:rsidTr="008072AD">
        <w:tc>
          <w:tcPr>
            <w:tcW w:w="2061" w:type="dxa"/>
          </w:tcPr>
          <w:p w14:paraId="7595C0F7" w14:textId="77777777" w:rsidR="00526740" w:rsidRDefault="00526740" w:rsidP="008072AD">
            <w:pPr>
              <w:pStyle w:val="TAL"/>
            </w:pPr>
            <w:r>
              <w:t>Configured NSSAI change</w:t>
            </w:r>
          </w:p>
        </w:tc>
        <w:tc>
          <w:tcPr>
            <w:tcW w:w="5513" w:type="dxa"/>
          </w:tcPr>
          <w:p w14:paraId="0D18ADFB" w14:textId="77777777" w:rsidR="00526740" w:rsidRDefault="00526740" w:rsidP="008072AD">
            <w:pPr>
              <w:pStyle w:val="TAL"/>
            </w:pPr>
            <w:r>
              <w:t>The Configured NSSAI has changed.</w:t>
            </w:r>
          </w:p>
        </w:tc>
        <w:tc>
          <w:tcPr>
            <w:tcW w:w="2055" w:type="dxa"/>
          </w:tcPr>
          <w:p w14:paraId="06D73F8B" w14:textId="77777777" w:rsidR="00526740" w:rsidRDefault="00526740" w:rsidP="008072AD">
            <w:pPr>
              <w:pStyle w:val="TAL"/>
            </w:pPr>
            <w:r>
              <w:t>PCF (UE Policy Association)</w:t>
            </w:r>
          </w:p>
        </w:tc>
      </w:tr>
      <w:tr w:rsidR="00526740" w:rsidRPr="003D4ABF" w14:paraId="38D5F86B" w14:textId="77777777" w:rsidTr="008072AD">
        <w:tc>
          <w:tcPr>
            <w:tcW w:w="9629" w:type="dxa"/>
            <w:gridSpan w:val="3"/>
          </w:tcPr>
          <w:p w14:paraId="38EDCFA4" w14:textId="77777777" w:rsidR="00526740" w:rsidRDefault="00526740" w:rsidP="008072AD">
            <w:pPr>
              <w:pStyle w:val="TAN"/>
            </w:pPr>
            <w:r>
              <w:t>NOTE 1:</w:t>
            </w:r>
            <w:r>
              <w:tab/>
              <w:t>RAT Type change is applicable only for AM Policy.</w:t>
            </w:r>
          </w:p>
          <w:p w14:paraId="16438F1D" w14:textId="77777777" w:rsidR="00526740" w:rsidRDefault="00526740" w:rsidP="008072AD">
            <w:pPr>
              <w:pStyle w:val="TAN"/>
            </w:pPr>
            <w:r>
              <w:t>NOTE 2:</w:t>
            </w:r>
            <w:r>
              <w:tab/>
              <w:t>Corresponding triggers are defined for this PCRT at stage 3.</w:t>
            </w:r>
          </w:p>
        </w:tc>
      </w:tr>
    </w:tbl>
    <w:p w14:paraId="03A7F325" w14:textId="77777777" w:rsidR="00526740" w:rsidRPr="003D4ABF" w:rsidRDefault="00526740" w:rsidP="00526740">
      <w:pPr>
        <w:pStyle w:val="FP"/>
      </w:pPr>
    </w:p>
    <w:p w14:paraId="5D2796D9" w14:textId="77777777" w:rsidR="00526740" w:rsidRPr="003D4ABF" w:rsidRDefault="00526740" w:rsidP="00526740">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26740" w:rsidRPr="003D4ABF" w14:paraId="295851F3" w14:textId="77777777" w:rsidTr="008072AD">
        <w:tc>
          <w:tcPr>
            <w:tcW w:w="2062" w:type="dxa"/>
          </w:tcPr>
          <w:p w14:paraId="52D2FCD1" w14:textId="77777777" w:rsidR="00526740" w:rsidRPr="003D4ABF" w:rsidRDefault="00526740" w:rsidP="008072AD">
            <w:pPr>
              <w:pStyle w:val="TAH"/>
            </w:pPr>
            <w:r w:rsidRPr="003D4ABF">
              <w:t>Policy Control Request Trigger</w:t>
            </w:r>
          </w:p>
        </w:tc>
        <w:tc>
          <w:tcPr>
            <w:tcW w:w="5514" w:type="dxa"/>
          </w:tcPr>
          <w:p w14:paraId="0339ACAE" w14:textId="77777777" w:rsidR="00526740" w:rsidRPr="003D4ABF" w:rsidRDefault="00526740" w:rsidP="008072AD">
            <w:pPr>
              <w:pStyle w:val="TAH"/>
            </w:pPr>
            <w:r w:rsidRPr="003D4ABF">
              <w:t>Description</w:t>
            </w:r>
          </w:p>
        </w:tc>
        <w:tc>
          <w:tcPr>
            <w:tcW w:w="2055" w:type="dxa"/>
          </w:tcPr>
          <w:p w14:paraId="56A23F04" w14:textId="77777777" w:rsidR="00526740" w:rsidRPr="003D4ABF" w:rsidRDefault="00526740" w:rsidP="008072AD">
            <w:pPr>
              <w:pStyle w:val="TAH"/>
            </w:pPr>
            <w:r w:rsidRPr="003D4ABF">
              <w:t>Condition for reporting</w:t>
            </w:r>
          </w:p>
        </w:tc>
      </w:tr>
      <w:tr w:rsidR="00526740" w:rsidRPr="003D4ABF" w14:paraId="571E51C6" w14:textId="77777777" w:rsidTr="008072AD">
        <w:tc>
          <w:tcPr>
            <w:tcW w:w="2062" w:type="dxa"/>
          </w:tcPr>
          <w:p w14:paraId="3C4CAB6C" w14:textId="77777777" w:rsidR="00526740" w:rsidRPr="003D4ABF" w:rsidRDefault="00526740" w:rsidP="008072AD">
            <w:pPr>
              <w:pStyle w:val="TAL"/>
            </w:pPr>
            <w:r>
              <w:t>wrong non-3GPP access</w:t>
            </w:r>
          </w:p>
        </w:tc>
        <w:tc>
          <w:tcPr>
            <w:tcW w:w="5514" w:type="dxa"/>
          </w:tcPr>
          <w:p w14:paraId="64592766" w14:textId="77777777" w:rsidR="00526740" w:rsidRPr="003D4ABF" w:rsidRDefault="00526740" w:rsidP="008072AD">
            <w:pPr>
              <w:pStyle w:val="TAL"/>
            </w:pPr>
            <w:r>
              <w:t>UE has connected to a wrong non-3GPP access that does not match its subscribed S-NSSAI(s).</w:t>
            </w:r>
          </w:p>
        </w:tc>
        <w:tc>
          <w:tcPr>
            <w:tcW w:w="2055" w:type="dxa"/>
          </w:tcPr>
          <w:p w14:paraId="4B4953BD" w14:textId="77777777" w:rsidR="00526740" w:rsidRPr="003D4ABF" w:rsidRDefault="00526740" w:rsidP="008072AD">
            <w:pPr>
              <w:pStyle w:val="TAL"/>
            </w:pPr>
            <w:r>
              <w:t>Always report</w:t>
            </w:r>
          </w:p>
        </w:tc>
      </w:tr>
    </w:tbl>
    <w:p w14:paraId="41340A26" w14:textId="77777777" w:rsidR="00526740" w:rsidRDefault="00526740" w:rsidP="00526740">
      <w:pPr>
        <w:pStyle w:val="FP"/>
      </w:pPr>
    </w:p>
    <w:p w14:paraId="047618E4" w14:textId="77777777" w:rsidR="00526740" w:rsidRPr="003D4ABF" w:rsidRDefault="00526740" w:rsidP="00526740">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1A5A870" w14:textId="77777777" w:rsidR="00526740" w:rsidRPr="003D4ABF" w:rsidRDefault="00526740" w:rsidP="00526740">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0B3BA0B7" w14:textId="77777777" w:rsidR="00526740" w:rsidRPr="003D4ABF" w:rsidRDefault="00526740" w:rsidP="00526740">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9913FA9" w14:textId="77777777" w:rsidR="00526740" w:rsidRPr="003D4ABF" w:rsidRDefault="00526740" w:rsidP="00526740">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443EC32" w14:textId="754B6B83" w:rsidR="00526740" w:rsidRPr="003D4ABF" w:rsidRDefault="00526740" w:rsidP="00526740">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w:t>
      </w:r>
      <w:ins w:id="35" w:author="ZTE1" w:date="2025-09-30T16:27:00Z">
        <w:r w:rsidR="00F67265">
          <w:rPr>
            <w:lang w:eastAsia="zh-CN"/>
          </w:rPr>
          <w:t xml:space="preserve">and/or </w:t>
        </w:r>
        <w:r w:rsidR="00F67265">
          <w:t xml:space="preserve">S-NSSAI availability information (see clause 6.5) </w:t>
        </w:r>
      </w:ins>
      <w:r w:rsidRPr="003D4ABF">
        <w:rPr>
          <w:lang w:eastAsia="zh-CN"/>
        </w:rPr>
        <w:t>in the AMF based on the Allowed NSSAI</w:t>
      </w:r>
      <w:r w:rsidRPr="003D4ABF">
        <w:rPr>
          <w:rFonts w:eastAsia="宋体"/>
        </w:rPr>
        <w:t>.</w:t>
      </w:r>
    </w:p>
    <w:p w14:paraId="5CC8FDAC" w14:textId="77777777" w:rsidR="00526740" w:rsidRPr="003D4ABF" w:rsidRDefault="00526740" w:rsidP="00526740">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5B8A293" w14:textId="6932FCB7" w:rsidR="00526740" w:rsidRDefault="00526740" w:rsidP="00526740">
      <w:pPr>
        <w:rPr>
          <w:lang w:eastAsia="zh-CN"/>
        </w:rPr>
      </w:pPr>
      <w:r>
        <w:rPr>
          <w:lang w:eastAsia="zh-CN"/>
        </w:rPr>
        <w:t xml:space="preserve">The Change of the Partially Allowed NSSAI trigger shall trigger the AMF to interact with the PCF if the Partially Allowed NSSAI has been changed. The reporting includes that the trigger is met and the new </w:t>
      </w:r>
      <w:proofErr w:type="gramStart"/>
      <w:r>
        <w:rPr>
          <w:lang w:eastAsia="zh-CN"/>
        </w:rPr>
        <w:t>Partially</w:t>
      </w:r>
      <w:proofErr w:type="gramEnd"/>
      <w:r>
        <w:rPr>
          <w:lang w:eastAsia="zh-CN"/>
        </w:rPr>
        <w:t xml:space="preserve"> Allowed NSSAI. The PCF may update RFSP index related policy information (described in clause 6.5) </w:t>
      </w:r>
      <w:ins w:id="36" w:author="ZTE1" w:date="2025-09-30T16:28:00Z">
        <w:r w:rsidR="00F67265">
          <w:rPr>
            <w:lang w:eastAsia="zh-CN"/>
          </w:rPr>
          <w:t xml:space="preserve">and/or </w:t>
        </w:r>
        <w:r w:rsidR="00F67265">
          <w:t xml:space="preserve">S-NSSAI availability information (see clause 6.5) </w:t>
        </w:r>
      </w:ins>
      <w:r>
        <w:rPr>
          <w:lang w:eastAsia="zh-CN"/>
        </w:rPr>
        <w:t>in the AMF based on the Partially Allowed NSSAI.</w:t>
      </w:r>
    </w:p>
    <w:p w14:paraId="3741BB3E" w14:textId="77777777" w:rsidR="00526740" w:rsidRDefault="00526740" w:rsidP="00526740">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6FB90B31" w14:textId="77777777" w:rsidR="00526740" w:rsidRDefault="00526740" w:rsidP="00526740">
      <w:pPr>
        <w:rPr>
          <w:lang w:eastAsia="zh-CN"/>
        </w:rPr>
      </w:pPr>
      <w:r>
        <w:rPr>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28EF568E" w14:textId="77777777" w:rsidR="00526740" w:rsidRDefault="00526740" w:rsidP="00526740">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0D853E4" w14:textId="77777777" w:rsidR="00526740" w:rsidRDefault="00526740" w:rsidP="00526740">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0616FE31" w14:textId="77777777" w:rsidR="00526740" w:rsidRPr="003D4ABF" w:rsidRDefault="00526740" w:rsidP="00526740">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3B223F4C" w14:textId="77777777" w:rsidR="00526740" w:rsidRPr="003D4ABF" w:rsidRDefault="00526740" w:rsidP="00526740">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BE30D00" w14:textId="77777777" w:rsidR="00526740" w:rsidRPr="003D4ABF" w:rsidRDefault="00526740" w:rsidP="00526740">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4076910B" w14:textId="77777777" w:rsidR="00526740" w:rsidRPr="003D4ABF" w:rsidRDefault="00526740" w:rsidP="00526740">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1FA716E2" w14:textId="77777777" w:rsidR="00526740" w:rsidRPr="003D4ABF" w:rsidRDefault="00526740" w:rsidP="00526740">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825A54E" w14:textId="77777777" w:rsidR="00526740" w:rsidRDefault="00526740" w:rsidP="00526740">
      <w:pPr>
        <w:rPr>
          <w:lang w:eastAsia="zh-CN"/>
        </w:rPr>
      </w:pPr>
      <w:r>
        <w:rPr>
          <w:lang w:eastAsia="zh-CN"/>
        </w:rPr>
        <w:t>If the slice replacement management trigger is set, the AMF shall contact the PCF:</w:t>
      </w:r>
    </w:p>
    <w:p w14:paraId="07438CF0" w14:textId="77777777" w:rsidR="00526740" w:rsidRDefault="00526740" w:rsidP="00526740">
      <w:pPr>
        <w:pStyle w:val="B10"/>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4582805F" w14:textId="77777777" w:rsidR="00526740" w:rsidRDefault="00526740" w:rsidP="00526740">
      <w:pPr>
        <w:pStyle w:val="B10"/>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3A83844B" w14:textId="77777777" w:rsidR="00526740" w:rsidRDefault="00526740" w:rsidP="00526740">
      <w:pPr>
        <w:pStyle w:val="NO"/>
        <w:rPr>
          <w:lang w:eastAsia="zh-CN"/>
        </w:rPr>
      </w:pPr>
      <w:r>
        <w:rPr>
          <w:lang w:eastAsia="zh-CN"/>
        </w:rPr>
        <w:t>NOTE 2:</w:t>
      </w:r>
      <w:r>
        <w:rPr>
          <w:lang w:eastAsia="zh-CN"/>
        </w:rPr>
        <w:tab/>
        <w:t>The Alternative S-NSSAI does not have to be a Subscribed S-NSSAIs.</w:t>
      </w:r>
    </w:p>
    <w:p w14:paraId="62770B88" w14:textId="77777777" w:rsidR="00526740" w:rsidRDefault="00526740" w:rsidP="00526740">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0C025BE4" w14:textId="77777777" w:rsidR="00526740" w:rsidRPr="003D4ABF" w:rsidRDefault="00526740" w:rsidP="00526740">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18BFA7E" w14:textId="77777777" w:rsidR="00526740" w:rsidRPr="003D4ABF" w:rsidRDefault="00526740" w:rsidP="00526740">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2158440" w14:textId="77777777" w:rsidR="00526740" w:rsidRDefault="00526740" w:rsidP="00526740">
      <w:r>
        <w:lastRenderedPageBreak/>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E7F41E0" w14:textId="77777777" w:rsidR="00526740" w:rsidRDefault="00526740" w:rsidP="00526740">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430EF1D0" w14:textId="77777777" w:rsidR="00526740" w:rsidRDefault="00526740" w:rsidP="00526740">
      <w:r>
        <w:t>If the LBO Information change is armed, the AMF shall report the LBO Information (i.e. DNN(s) and/or S-NSSAI(s) that are allowed in VPLMN for LBO roaming in SMF Selection Data) to the PCF when there is change in the LBO Information.</w:t>
      </w:r>
    </w:p>
    <w:p w14:paraId="2F5F9553" w14:textId="77777777" w:rsidR="00526740" w:rsidRDefault="00526740" w:rsidP="00526740">
      <w:r>
        <w:t>If the Access Type change trigger is met, the AMF reports the changed, the added or the removed Access Type and/or the changed RAT Type to the PCF.</w:t>
      </w:r>
    </w:p>
    <w:p w14:paraId="00F0660D" w14:textId="77777777" w:rsidR="00526740" w:rsidRDefault="00526740" w:rsidP="00526740">
      <w:r>
        <w:t>The AMF reports to PCF the outcome of AF triggered network slice replacement type as specified in clause 5.15.5.2.2a of TS 23.501 [2].</w:t>
      </w:r>
    </w:p>
    <w:p w14:paraId="2187AC7C" w14:textId="77777777" w:rsidR="00526740" w:rsidRDefault="00526740" w:rsidP="00526740">
      <w:r>
        <w:t>If the Energy Saving Indicator change is armed, the AMF shall send the changed Energy Saving Indicator to the PCF. The PCF may take this into account to update AM Policy as defined in clause 6.1.2.1.</w:t>
      </w:r>
    </w:p>
    <w:bookmarkEnd w:id="32"/>
    <w:bookmarkEnd w:id="33"/>
    <w:p w14:paraId="3A085C58" w14:textId="6D08366B" w:rsidR="00147A50" w:rsidRPr="009E2F14" w:rsidRDefault="00147A50" w:rsidP="00147A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 xml:space="preserve">Next </w:t>
      </w:r>
      <w:r w:rsidRPr="00D96F8C">
        <w:rPr>
          <w:noProof/>
          <w:color w:val="0000FF"/>
          <w:sz w:val="28"/>
          <w:szCs w:val="28"/>
        </w:rPr>
        <w:t>Change ***</w:t>
      </w:r>
    </w:p>
    <w:p w14:paraId="2E4A446D" w14:textId="77777777" w:rsidR="00526740" w:rsidRPr="003D4ABF" w:rsidRDefault="00526740" w:rsidP="00526740">
      <w:pPr>
        <w:pStyle w:val="30"/>
      </w:pPr>
      <w:bookmarkStart w:id="37" w:name="_Toc209604940"/>
      <w:r w:rsidRPr="003D4ABF">
        <w:t>6.1.2</w:t>
      </w:r>
      <w:r w:rsidRPr="003D4ABF">
        <w:tab/>
        <w:t>Non-session management related policy control</w:t>
      </w:r>
      <w:bookmarkEnd w:id="37"/>
    </w:p>
    <w:p w14:paraId="722FC9A9" w14:textId="77777777" w:rsidR="00526740" w:rsidRPr="003D4ABF" w:rsidRDefault="00526740" w:rsidP="00526740">
      <w:pPr>
        <w:pStyle w:val="40"/>
      </w:pPr>
      <w:bookmarkStart w:id="38" w:name="_CR6_1_2_1"/>
      <w:bookmarkStart w:id="39" w:name="_Toc19197323"/>
      <w:bookmarkStart w:id="40" w:name="_Toc27896476"/>
      <w:bookmarkStart w:id="41" w:name="_Toc36192644"/>
      <w:bookmarkStart w:id="42" w:name="_Toc37076375"/>
      <w:bookmarkStart w:id="43" w:name="_Toc45194821"/>
      <w:bookmarkStart w:id="44" w:name="_Toc47594233"/>
      <w:bookmarkStart w:id="45" w:name="_Toc51836864"/>
      <w:bookmarkStart w:id="46" w:name="_Toc209604941"/>
      <w:bookmarkEnd w:id="38"/>
      <w:r w:rsidRPr="003D4ABF">
        <w:t>6.1.2.1</w:t>
      </w:r>
      <w:r w:rsidRPr="003D4ABF">
        <w:tab/>
        <w:t>Access and mobility related policy control</w:t>
      </w:r>
      <w:bookmarkEnd w:id="39"/>
      <w:bookmarkEnd w:id="40"/>
      <w:bookmarkEnd w:id="41"/>
      <w:bookmarkEnd w:id="42"/>
      <w:bookmarkEnd w:id="43"/>
      <w:bookmarkEnd w:id="44"/>
      <w:bookmarkEnd w:id="45"/>
      <w:bookmarkEnd w:id="46"/>
    </w:p>
    <w:p w14:paraId="2E583DD9" w14:textId="77777777" w:rsidR="00526740" w:rsidRDefault="00526740" w:rsidP="00526740">
      <w:pPr>
        <w:pStyle w:val="50"/>
      </w:pPr>
      <w:bookmarkStart w:id="47" w:name="_Toc209604942"/>
      <w:r>
        <w:t>6.1.2.1.1</w:t>
      </w:r>
      <w:r>
        <w:tab/>
        <w:t>General</w:t>
      </w:r>
      <w:bookmarkEnd w:id="47"/>
    </w:p>
    <w:p w14:paraId="0A498594" w14:textId="77777777" w:rsidR="00526740" w:rsidRPr="003D4ABF" w:rsidRDefault="00526740" w:rsidP="00526740">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419626C7" w14:textId="77777777" w:rsidR="00526740" w:rsidRPr="003D4ABF" w:rsidRDefault="00526740" w:rsidP="00526740">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85A79FC" w14:textId="77777777" w:rsidR="00526740" w:rsidRPr="003D4ABF" w:rsidRDefault="00526740" w:rsidP="00526740">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2067C49" w14:textId="77777777" w:rsidR="00526740" w:rsidRPr="003D4ABF" w:rsidRDefault="00526740" w:rsidP="00526740">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DDAB7CA" w14:textId="77777777" w:rsidR="00526740" w:rsidRPr="003D4ABF" w:rsidRDefault="00526740" w:rsidP="00526740">
      <w:r w:rsidRPr="003D4ABF">
        <w:t>The service area restrictions consist of a list of allowed TAI(s) or a list of non-allowed TAI(s) and optionally the maximum number of allowed TAIs.</w:t>
      </w:r>
    </w:p>
    <w:p w14:paraId="5AC98DDC" w14:textId="77777777" w:rsidR="00526740" w:rsidRPr="003D4ABF" w:rsidRDefault="00526740" w:rsidP="00526740">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1541ABA" w14:textId="77777777" w:rsidR="00526740" w:rsidRPr="003D4ABF" w:rsidRDefault="00526740" w:rsidP="00526740">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w:t>
      </w:r>
      <w:r w:rsidRPr="003D4ABF">
        <w:lastRenderedPageBreak/>
        <w:t>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1291F0F8" w14:textId="77777777" w:rsidR="00526740" w:rsidRDefault="00526740" w:rsidP="00526740">
      <w:r>
        <w:t>The determination of the RFSP Index value requires to configure the PCF with the mapping of RAT Type and/or Frequency value to the RFSP Index that will be sent to RAN.</w:t>
      </w:r>
    </w:p>
    <w:p w14:paraId="03D611B2" w14:textId="77777777" w:rsidR="00526740" w:rsidRDefault="00526740" w:rsidP="00526740">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6719019" w14:textId="77777777" w:rsidR="00526740" w:rsidRPr="003D4ABF" w:rsidRDefault="00526740" w:rsidP="00526740">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0DB1FAA5" w14:textId="77777777" w:rsidR="00526740" w:rsidRDefault="00526740" w:rsidP="00526740">
      <w:r>
        <w:t>Operator policies in the PCF may determine that the access and mobility related policy information (e.g. RFSP index value or service area restrictions) can change based on the Spending Limits information from CHF as defined in clause 6.1.1.4.</w:t>
      </w:r>
    </w:p>
    <w:p w14:paraId="7FE948C8" w14:textId="77777777" w:rsidR="00526740" w:rsidRDefault="00526740" w:rsidP="00526740">
      <w:r>
        <w:t>Operator policies in the PCF may determine that the access and mobility related policy information can change based on the Energy Saving Indicator received from the AMF as described in clause 5.51.6 of TS 23.501 [2].</w:t>
      </w:r>
    </w:p>
    <w:p w14:paraId="339A0D61" w14:textId="77777777" w:rsidR="00526740" w:rsidRPr="003D4ABF" w:rsidRDefault="00526740" w:rsidP="00526740">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38000B4B" w14:textId="77777777" w:rsidR="00526740" w:rsidRPr="003D4ABF" w:rsidRDefault="00526740" w:rsidP="00526740">
      <w:pPr>
        <w:pStyle w:val="NO"/>
      </w:pPr>
      <w:r w:rsidRPr="003D4ABF">
        <w:t>NOTE 2:</w:t>
      </w:r>
      <w:r w:rsidRPr="003D4ABF">
        <w:tab/>
        <w:t>The enforcement of the RFSP Index is performed in the RAN.</w:t>
      </w:r>
    </w:p>
    <w:p w14:paraId="74BE19E7" w14:textId="77777777" w:rsidR="00526740" w:rsidRPr="003D4ABF" w:rsidRDefault="00526740" w:rsidP="00526740">
      <w:r w:rsidRPr="003D4ABF">
        <w:t>Upon change of AMF, the source AMF informs the PCF that the UE context was removed in the AMF in the case of inter-PLMN mobility.</w:t>
      </w:r>
    </w:p>
    <w:p w14:paraId="3BF4B512" w14:textId="77777777" w:rsidR="00526740" w:rsidRPr="003D4ABF" w:rsidRDefault="00526740" w:rsidP="00526740">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35D33AA6" w14:textId="77777777" w:rsidR="00526740" w:rsidRPr="003D4ABF" w:rsidRDefault="00526740" w:rsidP="00526740">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037DB43F" w14:textId="77777777" w:rsidR="00526740" w:rsidRPr="003D4ABF" w:rsidRDefault="00526740" w:rsidP="00526740">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8825F" w14:textId="77777777" w:rsidR="00526740" w:rsidRDefault="00526740" w:rsidP="00526740">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122E33CE" w14:textId="6C687DD8" w:rsidR="00526740" w:rsidRDefault="00526740" w:rsidP="00526740">
      <w:r>
        <w:t xml:space="preserve">If the AMF has indicated support of the Network Slice Replacement for the UE and the PCF detects the change in the availability of the S-NSSAI in the Allowed NSSAI </w:t>
      </w:r>
      <w:ins w:id="48" w:author="ZTE1" w:date="2025-09-29T18:45:00Z">
        <w:r w:rsidR="00F67265">
          <w:t>or</w:t>
        </w:r>
      </w:ins>
      <w:ins w:id="49" w:author="ZTE1" w:date="2025-09-29T18:44:00Z">
        <w:r w:rsidR="00F67265">
          <w:t xml:space="preserve"> Partial</w:t>
        </w:r>
      </w:ins>
      <w:ins w:id="50" w:author="ZTE1" w:date="2025-09-30T16:25:00Z">
        <w:r w:rsidR="00F67265">
          <w:t>ly</w:t>
        </w:r>
      </w:ins>
      <w:ins w:id="51" w:author="ZTE1" w:date="2025-09-29T18:44:00Z">
        <w:r w:rsidR="00F67265">
          <w:t xml:space="preserve"> Allowed NSSAI </w:t>
        </w:r>
      </w:ins>
      <w:r>
        <w:t xml:space="preserve">(i.e. the S-NSSAI becomes unavailable or available) based on a PCF local decision (e.g. based on OAM or NWDAF analytics output), the PCF notifies the S-NSSAI availability information (see clause 6.5) based on the implicit subscription from the AMF. The AMF may also </w:t>
      </w:r>
      <w:r>
        <w:lastRenderedPageBreak/>
        <w:t>interact with the PCF to determine the Alternative S-NSSAI for S-NSSAI to be replaced based on Policy Control Request Triggers as defined in clause 6.1.2.5.</w:t>
      </w:r>
    </w:p>
    <w:p w14:paraId="11862FA5" w14:textId="77777777" w:rsidR="00526740" w:rsidRDefault="00526740" w:rsidP="00526740">
      <w:r>
        <w:t>The PCF may receive AF triggered network slice replacement requirement from the AF, NEF, or UDR including the Replaced S-NSSAI and the corresponding Alternative S-NSSAI.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63DE7D32" w14:textId="77777777" w:rsidR="00526740" w:rsidRPr="003D4ABF" w:rsidRDefault="00526740" w:rsidP="00526740">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6975C01A" w14:textId="77777777" w:rsidR="00526740" w:rsidRDefault="00526740" w:rsidP="00526740">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65579696" w14:textId="77777777" w:rsidR="00526740" w:rsidRPr="003D4ABF" w:rsidRDefault="00526740" w:rsidP="00526740">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6C38DCF8" w14:textId="77777777" w:rsidR="00526740" w:rsidRDefault="00526740" w:rsidP="00526740">
      <w:pPr>
        <w:pStyle w:val="B10"/>
      </w:pPr>
      <w:r>
        <w:t>-</w:t>
      </w:r>
      <w:r>
        <w:tab/>
        <w:t>If the PCF for the UE determines that the access and mobility related policy information can change at the start and stop of an application traffic detection, the following applies:</w:t>
      </w:r>
    </w:p>
    <w:p w14:paraId="5C82062F" w14:textId="77777777" w:rsidR="00526740" w:rsidRDefault="00526740" w:rsidP="00526740">
      <w:pPr>
        <w:pStyle w:val="B2"/>
      </w:pPr>
      <w:r>
        <w:t>-</w:t>
      </w:r>
      <w:r>
        <w:tab/>
        <w:t>The PCF for the UE may subscribe to be notified when a PCF for the PDU Session is serving a DNN and S-NSSAI for a SUPI, this is achieved by either:</w:t>
      </w:r>
    </w:p>
    <w:p w14:paraId="03342F17" w14:textId="77777777" w:rsidR="00526740" w:rsidRDefault="00526740" w:rsidP="00526740">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3FF3C0F" w14:textId="77777777" w:rsidR="00526740" w:rsidRDefault="00526740" w:rsidP="00526740">
      <w:pPr>
        <w:pStyle w:val="B3"/>
      </w:pPr>
      <w:r>
        <w:t>-</w:t>
      </w:r>
      <w:r>
        <w:tab/>
        <w:t>Or the PCF for the PDU Session of this UE is to request the AMF to send to the PCF for the PDU Session of the DNN, S-NSSAI, via SMF, the PCF binding information (i.e. address(</w:t>
      </w:r>
      <w:proofErr w:type="spellStart"/>
      <w:r>
        <w:t>es</w:t>
      </w:r>
      <w:proofErr w:type="spellEnd"/>
      <w:r>
        <w:t>)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71AFAF7D" w14:textId="77777777" w:rsidR="00526740" w:rsidRDefault="00526740" w:rsidP="00526740">
      <w:pPr>
        <w:pStyle w:val="B2"/>
      </w:pPr>
      <w:r>
        <w:tab/>
        <w:t>In both cases above, the DNN, S-NSSAI is either provided by the AF or locally configured in the PCF for certain Application Identifier(s).</w:t>
      </w:r>
    </w:p>
    <w:p w14:paraId="7BEC4D67" w14:textId="77777777" w:rsidR="00526740" w:rsidRPr="003D4ABF" w:rsidRDefault="00526740" w:rsidP="00526740">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336254D7" w14:textId="77777777" w:rsidR="00526740" w:rsidRPr="003D4ABF" w:rsidRDefault="00526740" w:rsidP="00526740">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5E5D8FA6" w14:textId="77777777" w:rsidR="00526740" w:rsidRPr="003D4ABF" w:rsidRDefault="00526740" w:rsidP="00526740">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465CC173" w14:textId="77777777" w:rsidR="00526740" w:rsidRDefault="00526740" w:rsidP="00526740">
      <w:pPr>
        <w:pStyle w:val="B10"/>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146C1A2" w14:textId="38064FFB" w:rsidR="00322DCD" w:rsidRDefault="00526740" w:rsidP="00F67265">
      <w:pPr>
        <w:pStyle w:val="B10"/>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bookmarkEnd w:id="34"/>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F5E7B" w:rsidRPr="009E2F14" w:rsidSect="00E91DF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03C8F" w14:textId="77777777" w:rsidR="00721474" w:rsidRDefault="00721474">
      <w:r>
        <w:separator/>
      </w:r>
    </w:p>
  </w:endnote>
  <w:endnote w:type="continuationSeparator" w:id="0">
    <w:p w14:paraId="1B614DF3" w14:textId="77777777" w:rsidR="00721474" w:rsidRDefault="0072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D3E1" w14:textId="5993DAA3" w:rsidR="00FA1668" w:rsidRDefault="00FA16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542A2" w14:textId="7901EAA6" w:rsidR="00FA1668" w:rsidRDefault="00FA166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86CDE" w14:textId="3E846ACC" w:rsidR="00FA1668" w:rsidRDefault="00FA16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93EF0" w14:textId="77777777" w:rsidR="00721474" w:rsidRDefault="00721474">
      <w:r>
        <w:separator/>
      </w:r>
    </w:p>
  </w:footnote>
  <w:footnote w:type="continuationSeparator" w:id="0">
    <w:p w14:paraId="3EE1941D" w14:textId="77777777" w:rsidR="00721474" w:rsidRDefault="00721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49E353F" w:rsidR="000D4C3B" w:rsidRDefault="000D4C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6DA1D611" w:rsidR="000D4C3B" w:rsidRDefault="000D4C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33D781F8" w:rsidR="000D4C3B" w:rsidRDefault="000D4C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nsid w:val="FFFFFF7E"/>
    <w:multiLevelType w:val="singleLevel"/>
    <w:tmpl w:val="CB34261A"/>
    <w:lvl w:ilvl="0">
      <w:start w:val="1"/>
      <w:numFmt w:val="decimal"/>
      <w:pStyle w:val="3"/>
      <w:lvlText w:val="%1."/>
      <w:lvlJc w:val="left"/>
      <w:pPr>
        <w:tabs>
          <w:tab w:val="num" w:pos="926"/>
        </w:tabs>
        <w:ind w:left="926" w:hanging="360"/>
      </w:pPr>
    </w:lvl>
  </w:abstractNum>
  <w:abstractNum w:abstractNumId="3">
    <w:nsid w:val="FFFFFF7F"/>
    <w:multiLevelType w:val="singleLevel"/>
    <w:tmpl w:val="FFFFFF7F"/>
    <w:lvl w:ilvl="0">
      <w:start w:val="1"/>
      <w:numFmt w:val="decimal"/>
      <w:lvlText w:val="%1."/>
      <w:lvlJc w:val="left"/>
      <w:pPr>
        <w:tabs>
          <w:tab w:val="num" w:pos="643"/>
        </w:tabs>
        <w:ind w:left="643" w:hanging="360"/>
      </w:pPr>
    </w:lvl>
  </w:abstractNum>
  <w:abstractNum w:abstractNumId="4">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FFFFF88"/>
    <w:lvl w:ilvl="0">
      <w:start w:val="1"/>
      <w:numFmt w:val="decimal"/>
      <w:lvlText w:val="%1."/>
      <w:lvlJc w:val="left"/>
      <w:pPr>
        <w:tabs>
          <w:tab w:val="num" w:pos="360"/>
        </w:tabs>
        <w:ind w:left="360" w:hanging="360"/>
      </w:pPr>
    </w:lvl>
  </w:abstractNum>
  <w:abstractNum w:abstractNumId="9">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7"/>
  </w:num>
  <w:num w:numId="15">
    <w:abstractNumId w:val="9"/>
  </w:num>
  <w:num w:numId="16">
    <w:abstractNumId w:val="12"/>
  </w:num>
  <w:num w:numId="17">
    <w:abstractNumId w:val="16"/>
  </w:num>
  <w:num w:numId="18">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A95"/>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47A50"/>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3AE"/>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6E15"/>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77762"/>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2DCD"/>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4434"/>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3E5F"/>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6251"/>
    <w:rsid w:val="003E7D43"/>
    <w:rsid w:val="003F08F4"/>
    <w:rsid w:val="003F0E9E"/>
    <w:rsid w:val="003F15B6"/>
    <w:rsid w:val="003F189B"/>
    <w:rsid w:val="003F1C96"/>
    <w:rsid w:val="003F20C1"/>
    <w:rsid w:val="003F28F7"/>
    <w:rsid w:val="003F2AAE"/>
    <w:rsid w:val="003F3D02"/>
    <w:rsid w:val="003F4B3E"/>
    <w:rsid w:val="003F4E00"/>
    <w:rsid w:val="003F61B4"/>
    <w:rsid w:val="003F7402"/>
    <w:rsid w:val="004004C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37AA"/>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5827"/>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71E"/>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740"/>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3E4"/>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474"/>
    <w:rsid w:val="0072195F"/>
    <w:rsid w:val="007230C4"/>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483"/>
    <w:rsid w:val="007E4657"/>
    <w:rsid w:val="007E56AD"/>
    <w:rsid w:val="007E5903"/>
    <w:rsid w:val="007E5AB1"/>
    <w:rsid w:val="007E5DA5"/>
    <w:rsid w:val="007E61AB"/>
    <w:rsid w:val="007F017A"/>
    <w:rsid w:val="007F031C"/>
    <w:rsid w:val="007F035F"/>
    <w:rsid w:val="007F18ED"/>
    <w:rsid w:val="007F2279"/>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3C1"/>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8F7B39"/>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22C6"/>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45C"/>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9FE"/>
    <w:rsid w:val="00A05E35"/>
    <w:rsid w:val="00A06BCD"/>
    <w:rsid w:val="00A11A36"/>
    <w:rsid w:val="00A11EC7"/>
    <w:rsid w:val="00A1462D"/>
    <w:rsid w:val="00A1505D"/>
    <w:rsid w:val="00A15E9D"/>
    <w:rsid w:val="00A20BC7"/>
    <w:rsid w:val="00A22617"/>
    <w:rsid w:val="00A22763"/>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3990"/>
    <w:rsid w:val="00B04EC0"/>
    <w:rsid w:val="00B0602D"/>
    <w:rsid w:val="00B07662"/>
    <w:rsid w:val="00B10536"/>
    <w:rsid w:val="00B1250C"/>
    <w:rsid w:val="00B1269D"/>
    <w:rsid w:val="00B12A76"/>
    <w:rsid w:val="00B13ADA"/>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59C6"/>
    <w:rsid w:val="00B363CA"/>
    <w:rsid w:val="00B365F6"/>
    <w:rsid w:val="00B36D65"/>
    <w:rsid w:val="00B40378"/>
    <w:rsid w:val="00B40D4F"/>
    <w:rsid w:val="00B4102D"/>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0B8"/>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240"/>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87FB0"/>
    <w:rsid w:val="00D905E5"/>
    <w:rsid w:val="00D91A4E"/>
    <w:rsid w:val="00D93107"/>
    <w:rsid w:val="00D95D2A"/>
    <w:rsid w:val="00D96353"/>
    <w:rsid w:val="00D96D44"/>
    <w:rsid w:val="00D97243"/>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413"/>
    <w:rsid w:val="00E33835"/>
    <w:rsid w:val="00E35D94"/>
    <w:rsid w:val="00E37FAE"/>
    <w:rsid w:val="00E415F4"/>
    <w:rsid w:val="00E418CD"/>
    <w:rsid w:val="00E4199F"/>
    <w:rsid w:val="00E4251F"/>
    <w:rsid w:val="00E43150"/>
    <w:rsid w:val="00E4356F"/>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265"/>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242"/>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A50"/>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Char">
    <w:name w:val="标题 4 Char"/>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a"/>
    <w:rsid w:val="00BC3693"/>
    <w:rPr>
      <w:rFonts w:eastAsia="宋体"/>
      <w:i/>
      <w:color w:val="0000FF"/>
    </w:rPr>
  </w:style>
  <w:style w:type="character" w:customStyle="1" w:styleId="Char5">
    <w:name w:val="文档结构图 Char"/>
    <w:link w:val="af0"/>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Char3">
    <w:name w:val="批注框文本 Char"/>
    <w:link w:val="ae"/>
    <w:rsid w:val="00BC3693"/>
    <w:rPr>
      <w:rFonts w:ascii="Tahoma" w:hAnsi="Tahoma" w:cs="Tahoma"/>
      <w:sz w:val="16"/>
      <w:szCs w:val="16"/>
      <w:lang w:val="en-GB" w:eastAsia="en-US"/>
    </w:rPr>
  </w:style>
  <w:style w:type="character" w:customStyle="1" w:styleId="Char2">
    <w:name w:val="批注文字 Char"/>
    <w:link w:val="ac"/>
    <w:rsid w:val="00BC3693"/>
    <w:rPr>
      <w:rFonts w:ascii="Times New Roman" w:hAnsi="Times New Roman"/>
      <w:lang w:val="en-GB" w:eastAsia="en-US"/>
    </w:rPr>
  </w:style>
  <w:style w:type="character" w:customStyle="1" w:styleId="Char4">
    <w:name w:val="批注主题 Char"/>
    <w:link w:val="af"/>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1">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2">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0"/>
    <w:rsid w:val="00153AC2"/>
    <w:rPr>
      <w:rFonts w:ascii="Arial" w:hAnsi="Arial"/>
      <w:sz w:val="22"/>
      <w:lang w:val="en-GB" w:eastAsia="en-US"/>
    </w:rPr>
  </w:style>
  <w:style w:type="character" w:styleId="af3">
    <w:name w:val="Emphasis"/>
    <w:qFormat/>
    <w:rsid w:val="00153AC2"/>
    <w:rPr>
      <w:i/>
      <w:iCs/>
    </w:rPr>
  </w:style>
  <w:style w:type="paragraph" w:styleId="af4">
    <w:name w:val="Normal (Web)"/>
    <w:basedOn w:val="a"/>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153AC2"/>
    <w:rPr>
      <w:rFonts w:ascii="Times New Roman" w:hAnsi="Times New Roman"/>
      <w:sz w:val="16"/>
      <w:lang w:val="en-GB" w:eastAsia="en-US"/>
    </w:rPr>
  </w:style>
  <w:style w:type="character" w:styleId="af5">
    <w:name w:val="Strong"/>
    <w:qFormat/>
    <w:rsid w:val="00153AC2"/>
    <w:rPr>
      <w:b/>
      <w:bCs/>
    </w:rPr>
  </w:style>
  <w:style w:type="character" w:customStyle="1" w:styleId="2Char">
    <w:name w:val="标题 2 Char"/>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Char">
    <w:name w:val="标题 6 Char"/>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Char1">
    <w:name w:val="标题 1 Char1"/>
    <w:basedOn w:val="a0"/>
    <w:link w:val="1"/>
    <w:rsid w:val="000F3F8A"/>
    <w:rPr>
      <w:rFonts w:ascii="Arial" w:hAnsi="Arial"/>
      <w:sz w:val="36"/>
      <w:lang w:val="en-GB" w:eastAsia="en-US"/>
    </w:rPr>
  </w:style>
  <w:style w:type="character" w:customStyle="1" w:styleId="7Char">
    <w:name w:val="标题 7 Char"/>
    <w:basedOn w:val="a0"/>
    <w:link w:val="7"/>
    <w:rsid w:val="000F3F8A"/>
    <w:rPr>
      <w:rFonts w:ascii="Arial" w:hAnsi="Arial"/>
      <w:lang w:val="en-GB" w:eastAsia="en-US"/>
    </w:rPr>
  </w:style>
  <w:style w:type="character" w:customStyle="1" w:styleId="8Char">
    <w:name w:val="标题 8 Char"/>
    <w:basedOn w:val="a0"/>
    <w:link w:val="8"/>
    <w:rsid w:val="000F3F8A"/>
    <w:rPr>
      <w:rFonts w:ascii="Arial" w:hAnsi="Arial"/>
      <w:sz w:val="36"/>
      <w:lang w:val="en-GB" w:eastAsia="en-US"/>
    </w:rPr>
  </w:style>
  <w:style w:type="character" w:customStyle="1" w:styleId="9Char">
    <w:name w:val="标题 9 Char"/>
    <w:basedOn w:val="a0"/>
    <w:link w:val="9"/>
    <w:rsid w:val="000F3F8A"/>
    <w:rPr>
      <w:rFonts w:ascii="Arial" w:hAnsi="Arial"/>
      <w:sz w:val="36"/>
      <w:lang w:val="en-GB" w:eastAsia="en-US"/>
    </w:rPr>
  </w:style>
  <w:style w:type="character" w:customStyle="1" w:styleId="Char">
    <w:name w:val="页眉 Char"/>
    <w:basedOn w:val="a0"/>
    <w:link w:val="a4"/>
    <w:rsid w:val="000F3F8A"/>
    <w:rPr>
      <w:rFonts w:ascii="Arial" w:hAnsi="Arial"/>
      <w:b/>
      <w:noProof/>
      <w:sz w:val="18"/>
      <w:lang w:val="en-GB" w:eastAsia="en-US"/>
    </w:rPr>
  </w:style>
  <w:style w:type="character" w:customStyle="1" w:styleId="Char1">
    <w:name w:val="页脚 Char"/>
    <w:basedOn w:val="a0"/>
    <w:link w:val="a9"/>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6">
    <w:name w:val="Table Grid"/>
    <w:basedOn w:val="a1"/>
    <w:rsid w:val="007A1155"/>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3">
    <w:name w:val="网格型1"/>
    <w:basedOn w:val="a1"/>
    <w:next w:val="af6"/>
    <w:uiPriority w:val="39"/>
    <w:rsid w:val="009106E3"/>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9106E3"/>
    <w:pPr>
      <w:spacing w:before="100" w:beforeAutospacing="1" w:after="100" w:afterAutospacing="1"/>
    </w:pPr>
    <w:rPr>
      <w:rFonts w:ascii="宋体" w:eastAsia="宋体" w:hAnsi="宋体" w:cs="宋体"/>
      <w:sz w:val="24"/>
      <w:szCs w:val="24"/>
      <w:lang w:val="en-US" w:eastAsia="zh-CN"/>
    </w:rPr>
  </w:style>
  <w:style w:type="character" w:styleId="af7">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
    <w:name w:val="Unresolved Mention"/>
    <w:uiPriority w:val="99"/>
    <w:unhideWhenUsed/>
    <w:rsid w:val="00B22936"/>
    <w:rPr>
      <w:color w:val="808080"/>
      <w:shd w:val="clear" w:color="auto" w:fill="E6E6E6"/>
    </w:rPr>
  </w:style>
  <w:style w:type="paragraph" w:styleId="af8">
    <w:name w:val="Body Text"/>
    <w:basedOn w:val="a"/>
    <w:link w:val="Char6"/>
    <w:rsid w:val="00B22936"/>
    <w:pPr>
      <w:spacing w:after="120"/>
    </w:pPr>
    <w:rPr>
      <w:rFonts w:eastAsia="Batang"/>
      <w:lang w:eastAsia="x-none"/>
    </w:rPr>
  </w:style>
  <w:style w:type="character" w:customStyle="1" w:styleId="Char6">
    <w:name w:val="正文文本 Char"/>
    <w:basedOn w:val="a0"/>
    <w:link w:val="af8"/>
    <w:rsid w:val="00B22936"/>
    <w:rPr>
      <w:rFonts w:ascii="Times New Roman" w:eastAsia="Batang" w:hAnsi="Times New Roman"/>
      <w:lang w:val="en-GB" w:eastAsia="x-none"/>
    </w:rPr>
  </w:style>
  <w:style w:type="character" w:customStyle="1" w:styleId="st1">
    <w:name w:val="st1"/>
    <w:rsid w:val="00B22936"/>
  </w:style>
  <w:style w:type="paragraph" w:styleId="af9">
    <w:name w:val="Bibliography"/>
    <w:basedOn w:val="a"/>
    <w:next w:val="a"/>
    <w:uiPriority w:val="37"/>
    <w:unhideWhenUsed/>
    <w:rsid w:val="00B22936"/>
    <w:rPr>
      <w:rFonts w:eastAsia="宋体"/>
    </w:rPr>
  </w:style>
  <w:style w:type="paragraph" w:styleId="afa">
    <w:name w:val="Block Text"/>
    <w:basedOn w:val="a"/>
    <w:rsid w:val="00B22936"/>
    <w:pPr>
      <w:spacing w:after="120"/>
      <w:ind w:left="1440" w:right="1440"/>
    </w:pPr>
    <w:rPr>
      <w:rFonts w:eastAsia="宋体"/>
    </w:rPr>
  </w:style>
  <w:style w:type="paragraph" w:styleId="26">
    <w:name w:val="Body Text 2"/>
    <w:basedOn w:val="a"/>
    <w:link w:val="2Char0"/>
    <w:rsid w:val="00B22936"/>
    <w:pPr>
      <w:spacing w:after="120" w:line="480" w:lineRule="auto"/>
    </w:pPr>
    <w:rPr>
      <w:rFonts w:eastAsia="宋体"/>
    </w:rPr>
  </w:style>
  <w:style w:type="character" w:customStyle="1" w:styleId="2Char0">
    <w:name w:val="正文文本 2 Char"/>
    <w:basedOn w:val="a0"/>
    <w:link w:val="26"/>
    <w:rsid w:val="00B22936"/>
    <w:rPr>
      <w:rFonts w:ascii="Times New Roman" w:eastAsia="宋体" w:hAnsi="Times New Roman"/>
      <w:lang w:val="en-GB" w:eastAsia="en-US"/>
    </w:rPr>
  </w:style>
  <w:style w:type="paragraph" w:styleId="34">
    <w:name w:val="Body Text 3"/>
    <w:basedOn w:val="a"/>
    <w:link w:val="3Char0"/>
    <w:rsid w:val="00B22936"/>
    <w:pPr>
      <w:spacing w:after="120"/>
    </w:pPr>
    <w:rPr>
      <w:rFonts w:eastAsia="宋体"/>
      <w:sz w:val="16"/>
      <w:szCs w:val="16"/>
    </w:rPr>
  </w:style>
  <w:style w:type="character" w:customStyle="1" w:styleId="3Char0">
    <w:name w:val="正文文本 3 Char"/>
    <w:basedOn w:val="a0"/>
    <w:link w:val="34"/>
    <w:rsid w:val="00B22936"/>
    <w:rPr>
      <w:rFonts w:ascii="Times New Roman" w:eastAsia="宋体" w:hAnsi="Times New Roman"/>
      <w:sz w:val="16"/>
      <w:szCs w:val="16"/>
      <w:lang w:val="en-GB" w:eastAsia="en-US"/>
    </w:rPr>
  </w:style>
  <w:style w:type="paragraph" w:styleId="afb">
    <w:name w:val="Body Text First Indent"/>
    <w:basedOn w:val="af8"/>
    <w:link w:val="Char7"/>
    <w:rsid w:val="00B22936"/>
    <w:pPr>
      <w:ind w:firstLine="210"/>
    </w:pPr>
    <w:rPr>
      <w:rFonts w:eastAsia="宋体"/>
      <w:lang w:eastAsia="en-US"/>
    </w:rPr>
  </w:style>
  <w:style w:type="character" w:customStyle="1" w:styleId="Char7">
    <w:name w:val="正文首行缩进 Char"/>
    <w:basedOn w:val="Char6"/>
    <w:link w:val="afb"/>
    <w:rsid w:val="00B22936"/>
    <w:rPr>
      <w:rFonts w:ascii="Times New Roman" w:eastAsia="宋体" w:hAnsi="Times New Roman"/>
      <w:lang w:val="en-GB" w:eastAsia="en-US"/>
    </w:rPr>
  </w:style>
  <w:style w:type="paragraph" w:styleId="afc">
    <w:name w:val="Body Text Indent"/>
    <w:basedOn w:val="a"/>
    <w:link w:val="Char8"/>
    <w:rsid w:val="00B22936"/>
    <w:pPr>
      <w:spacing w:after="120"/>
      <w:ind w:left="283"/>
    </w:pPr>
    <w:rPr>
      <w:rFonts w:eastAsia="宋体"/>
    </w:rPr>
  </w:style>
  <w:style w:type="character" w:customStyle="1" w:styleId="Char8">
    <w:name w:val="正文文本缩进 Char"/>
    <w:basedOn w:val="a0"/>
    <w:link w:val="afc"/>
    <w:rsid w:val="00B22936"/>
    <w:rPr>
      <w:rFonts w:ascii="Times New Roman" w:eastAsia="宋体" w:hAnsi="Times New Roman"/>
      <w:lang w:val="en-GB" w:eastAsia="en-US"/>
    </w:rPr>
  </w:style>
  <w:style w:type="paragraph" w:styleId="27">
    <w:name w:val="Body Text First Indent 2"/>
    <w:basedOn w:val="afc"/>
    <w:link w:val="2Char1"/>
    <w:rsid w:val="00B22936"/>
    <w:pPr>
      <w:ind w:firstLine="210"/>
    </w:pPr>
  </w:style>
  <w:style w:type="character" w:customStyle="1" w:styleId="2Char1">
    <w:name w:val="正文首行缩进 2 Char"/>
    <w:basedOn w:val="Char8"/>
    <w:link w:val="27"/>
    <w:rsid w:val="00B22936"/>
    <w:rPr>
      <w:rFonts w:ascii="Times New Roman" w:eastAsia="宋体" w:hAnsi="Times New Roman"/>
      <w:lang w:val="en-GB" w:eastAsia="en-US"/>
    </w:rPr>
  </w:style>
  <w:style w:type="paragraph" w:styleId="28">
    <w:name w:val="Body Text Indent 2"/>
    <w:basedOn w:val="a"/>
    <w:link w:val="2Char2"/>
    <w:rsid w:val="00B22936"/>
    <w:pPr>
      <w:spacing w:after="120" w:line="480" w:lineRule="auto"/>
      <w:ind w:left="283"/>
    </w:pPr>
    <w:rPr>
      <w:rFonts w:eastAsia="宋体"/>
    </w:rPr>
  </w:style>
  <w:style w:type="character" w:customStyle="1" w:styleId="2Char2">
    <w:name w:val="正文文本缩进 2 Char"/>
    <w:basedOn w:val="a0"/>
    <w:link w:val="28"/>
    <w:rsid w:val="00B22936"/>
    <w:rPr>
      <w:rFonts w:ascii="Times New Roman" w:eastAsia="宋体" w:hAnsi="Times New Roman"/>
      <w:lang w:val="en-GB" w:eastAsia="en-US"/>
    </w:rPr>
  </w:style>
  <w:style w:type="paragraph" w:styleId="35">
    <w:name w:val="Body Text Indent 3"/>
    <w:basedOn w:val="a"/>
    <w:link w:val="3Char1"/>
    <w:rsid w:val="00B22936"/>
    <w:pPr>
      <w:spacing w:after="120"/>
      <w:ind w:left="283"/>
    </w:pPr>
    <w:rPr>
      <w:rFonts w:eastAsia="宋体"/>
      <w:sz w:val="16"/>
      <w:szCs w:val="16"/>
    </w:rPr>
  </w:style>
  <w:style w:type="character" w:customStyle="1" w:styleId="3Char1">
    <w:name w:val="正文文本缩进 3 Char"/>
    <w:basedOn w:val="a0"/>
    <w:link w:val="35"/>
    <w:rsid w:val="00B22936"/>
    <w:rPr>
      <w:rFonts w:ascii="Times New Roman" w:eastAsia="宋体" w:hAnsi="Times New Roman"/>
      <w:sz w:val="16"/>
      <w:szCs w:val="16"/>
      <w:lang w:val="en-GB" w:eastAsia="en-US"/>
    </w:rPr>
  </w:style>
  <w:style w:type="paragraph" w:styleId="afd">
    <w:name w:val="caption"/>
    <w:basedOn w:val="a"/>
    <w:next w:val="a"/>
    <w:unhideWhenUsed/>
    <w:qFormat/>
    <w:rsid w:val="00B22936"/>
    <w:rPr>
      <w:rFonts w:eastAsia="宋体"/>
      <w:b/>
      <w:bCs/>
    </w:rPr>
  </w:style>
  <w:style w:type="paragraph" w:styleId="afe">
    <w:name w:val="Closing"/>
    <w:basedOn w:val="a"/>
    <w:link w:val="Char9"/>
    <w:rsid w:val="00B22936"/>
    <w:pPr>
      <w:ind w:left="4252"/>
    </w:pPr>
    <w:rPr>
      <w:rFonts w:eastAsia="宋体"/>
    </w:rPr>
  </w:style>
  <w:style w:type="character" w:customStyle="1" w:styleId="Char9">
    <w:name w:val="结束语 Char"/>
    <w:basedOn w:val="a0"/>
    <w:link w:val="afe"/>
    <w:rsid w:val="00B22936"/>
    <w:rPr>
      <w:rFonts w:ascii="Times New Roman" w:eastAsia="宋体" w:hAnsi="Times New Roman"/>
      <w:lang w:val="en-GB" w:eastAsia="en-US"/>
    </w:rPr>
  </w:style>
  <w:style w:type="paragraph" w:styleId="aff">
    <w:name w:val="Date"/>
    <w:basedOn w:val="a"/>
    <w:next w:val="a"/>
    <w:link w:val="Chara"/>
    <w:rsid w:val="00B22936"/>
    <w:rPr>
      <w:rFonts w:eastAsia="宋体"/>
    </w:rPr>
  </w:style>
  <w:style w:type="character" w:customStyle="1" w:styleId="Chara">
    <w:name w:val="日期 Char"/>
    <w:basedOn w:val="a0"/>
    <w:link w:val="aff"/>
    <w:rsid w:val="00B22936"/>
    <w:rPr>
      <w:rFonts w:ascii="Times New Roman" w:eastAsia="宋体" w:hAnsi="Times New Roman"/>
      <w:lang w:val="en-GB" w:eastAsia="en-US"/>
    </w:rPr>
  </w:style>
  <w:style w:type="paragraph" w:styleId="aff0">
    <w:name w:val="E-mail Signature"/>
    <w:basedOn w:val="a"/>
    <w:link w:val="Charb"/>
    <w:rsid w:val="00B22936"/>
    <w:rPr>
      <w:rFonts w:eastAsia="宋体"/>
    </w:rPr>
  </w:style>
  <w:style w:type="character" w:customStyle="1" w:styleId="Charb">
    <w:name w:val="电子邮件签名 Char"/>
    <w:basedOn w:val="a0"/>
    <w:link w:val="aff0"/>
    <w:rsid w:val="00B22936"/>
    <w:rPr>
      <w:rFonts w:ascii="Times New Roman" w:eastAsia="宋体" w:hAnsi="Times New Roman"/>
      <w:lang w:val="en-GB" w:eastAsia="en-US"/>
    </w:rPr>
  </w:style>
  <w:style w:type="paragraph" w:styleId="aff1">
    <w:name w:val="endnote text"/>
    <w:basedOn w:val="a"/>
    <w:link w:val="Charc"/>
    <w:rsid w:val="00B22936"/>
    <w:rPr>
      <w:rFonts w:eastAsia="宋体"/>
    </w:rPr>
  </w:style>
  <w:style w:type="character" w:customStyle="1" w:styleId="Charc">
    <w:name w:val="尾注文本 Char"/>
    <w:basedOn w:val="a0"/>
    <w:link w:val="aff1"/>
    <w:rsid w:val="00B22936"/>
    <w:rPr>
      <w:rFonts w:ascii="Times New Roman" w:eastAsia="宋体" w:hAnsi="Times New Roman"/>
      <w:lang w:val="en-GB" w:eastAsia="en-US"/>
    </w:rPr>
  </w:style>
  <w:style w:type="paragraph" w:styleId="aff2">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3">
    <w:name w:val="envelope return"/>
    <w:basedOn w:val="a"/>
    <w:rsid w:val="00B22936"/>
    <w:rPr>
      <w:rFonts w:ascii="Calibri Light" w:eastAsia="Yu Gothic Light" w:hAnsi="Calibri Light"/>
    </w:rPr>
  </w:style>
  <w:style w:type="paragraph" w:styleId="HTML">
    <w:name w:val="HTML Address"/>
    <w:basedOn w:val="a"/>
    <w:link w:val="HTMLChar"/>
    <w:rsid w:val="00B22936"/>
    <w:rPr>
      <w:rFonts w:eastAsia="宋体"/>
      <w:i/>
      <w:iCs/>
    </w:rPr>
  </w:style>
  <w:style w:type="character" w:customStyle="1" w:styleId="HTMLChar">
    <w:name w:val="HTML 地址 Char"/>
    <w:basedOn w:val="a0"/>
    <w:link w:val="HTML"/>
    <w:rsid w:val="00B22936"/>
    <w:rPr>
      <w:rFonts w:ascii="Times New Roman" w:eastAsia="宋体" w:hAnsi="Times New Roman"/>
      <w:i/>
      <w:iCs/>
      <w:lang w:val="en-GB" w:eastAsia="en-US"/>
    </w:rPr>
  </w:style>
  <w:style w:type="paragraph" w:styleId="HTML0">
    <w:name w:val="HTML Preformatted"/>
    <w:basedOn w:val="a"/>
    <w:link w:val="HTMLChar0"/>
    <w:rsid w:val="00B22936"/>
    <w:rPr>
      <w:rFonts w:ascii="Courier New" w:eastAsia="宋体" w:hAnsi="Courier New" w:cs="Courier New"/>
    </w:rPr>
  </w:style>
  <w:style w:type="character" w:customStyle="1" w:styleId="HTMLChar0">
    <w:name w:val="HTML 预设格式 Char"/>
    <w:basedOn w:val="a0"/>
    <w:link w:val="HTML0"/>
    <w:rsid w:val="00B22936"/>
    <w:rPr>
      <w:rFonts w:ascii="Courier New" w:eastAsia="宋体" w:hAnsi="Courier New" w:cs="Courier New"/>
      <w:lang w:val="en-GB" w:eastAsia="en-US"/>
    </w:rPr>
  </w:style>
  <w:style w:type="paragraph" w:styleId="36">
    <w:name w:val="index 3"/>
    <w:basedOn w:val="a"/>
    <w:next w:val="a"/>
    <w:rsid w:val="00B22936"/>
    <w:pPr>
      <w:ind w:left="600" w:hanging="200"/>
    </w:pPr>
    <w:rPr>
      <w:rFonts w:eastAsia="宋体"/>
    </w:rPr>
  </w:style>
  <w:style w:type="paragraph" w:styleId="44">
    <w:name w:val="index 4"/>
    <w:basedOn w:val="a"/>
    <w:next w:val="a"/>
    <w:rsid w:val="00B22936"/>
    <w:pPr>
      <w:ind w:left="800" w:hanging="200"/>
    </w:pPr>
    <w:rPr>
      <w:rFonts w:eastAsia="宋体"/>
    </w:rPr>
  </w:style>
  <w:style w:type="paragraph" w:styleId="54">
    <w:name w:val="index 5"/>
    <w:basedOn w:val="a"/>
    <w:next w:val="a"/>
    <w:rsid w:val="00B22936"/>
    <w:pPr>
      <w:ind w:left="1000" w:hanging="200"/>
    </w:pPr>
    <w:rPr>
      <w:rFonts w:eastAsia="宋体"/>
    </w:rPr>
  </w:style>
  <w:style w:type="paragraph" w:styleId="61">
    <w:name w:val="index 6"/>
    <w:basedOn w:val="a"/>
    <w:next w:val="a"/>
    <w:rsid w:val="00B22936"/>
    <w:pPr>
      <w:ind w:left="1200" w:hanging="200"/>
    </w:pPr>
    <w:rPr>
      <w:rFonts w:eastAsia="宋体"/>
    </w:rPr>
  </w:style>
  <w:style w:type="paragraph" w:styleId="71">
    <w:name w:val="index 7"/>
    <w:basedOn w:val="a"/>
    <w:next w:val="a"/>
    <w:rsid w:val="00B22936"/>
    <w:pPr>
      <w:ind w:left="1400" w:hanging="200"/>
    </w:pPr>
    <w:rPr>
      <w:rFonts w:eastAsia="宋体"/>
    </w:rPr>
  </w:style>
  <w:style w:type="paragraph" w:styleId="81">
    <w:name w:val="index 8"/>
    <w:basedOn w:val="a"/>
    <w:next w:val="a"/>
    <w:rsid w:val="00B22936"/>
    <w:pPr>
      <w:ind w:left="1600" w:hanging="200"/>
    </w:pPr>
    <w:rPr>
      <w:rFonts w:eastAsia="宋体"/>
    </w:rPr>
  </w:style>
  <w:style w:type="paragraph" w:styleId="91">
    <w:name w:val="index 9"/>
    <w:basedOn w:val="a"/>
    <w:next w:val="a"/>
    <w:rsid w:val="00B22936"/>
    <w:pPr>
      <w:ind w:left="1800" w:hanging="200"/>
    </w:pPr>
    <w:rPr>
      <w:rFonts w:eastAsia="宋体"/>
    </w:rPr>
  </w:style>
  <w:style w:type="paragraph" w:styleId="aff4">
    <w:name w:val="index heading"/>
    <w:basedOn w:val="a"/>
    <w:next w:val="11"/>
    <w:rsid w:val="00B22936"/>
    <w:rPr>
      <w:rFonts w:ascii="Calibri Light" w:eastAsia="Yu Gothic Light" w:hAnsi="Calibri Light"/>
      <w:b/>
      <w:bCs/>
    </w:rPr>
  </w:style>
  <w:style w:type="paragraph" w:styleId="aff5">
    <w:name w:val="Intense Quote"/>
    <w:basedOn w:val="a"/>
    <w:next w:val="a"/>
    <w:link w:val="Chard"/>
    <w:uiPriority w:val="30"/>
    <w:qFormat/>
    <w:rsid w:val="00B2293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5"/>
    <w:uiPriority w:val="30"/>
    <w:rsid w:val="00B22936"/>
    <w:rPr>
      <w:rFonts w:ascii="Times New Roman" w:eastAsia="宋体" w:hAnsi="Times New Roman"/>
      <w:i/>
      <w:iCs/>
      <w:color w:val="4472C4"/>
      <w:lang w:val="en-GB" w:eastAsia="en-US"/>
    </w:rPr>
  </w:style>
  <w:style w:type="paragraph" w:styleId="aff6">
    <w:name w:val="List Continue"/>
    <w:basedOn w:val="a"/>
    <w:rsid w:val="00B22936"/>
    <w:pPr>
      <w:spacing w:after="120"/>
      <w:ind w:left="283"/>
      <w:contextualSpacing/>
    </w:pPr>
    <w:rPr>
      <w:rFonts w:eastAsia="宋体"/>
    </w:rPr>
  </w:style>
  <w:style w:type="paragraph" w:styleId="29">
    <w:name w:val="List Continue 2"/>
    <w:basedOn w:val="a"/>
    <w:rsid w:val="00B22936"/>
    <w:pPr>
      <w:spacing w:after="120"/>
      <w:ind w:left="566"/>
      <w:contextualSpacing/>
    </w:pPr>
    <w:rPr>
      <w:rFonts w:eastAsia="宋体"/>
    </w:rPr>
  </w:style>
  <w:style w:type="paragraph" w:styleId="37">
    <w:name w:val="List Continue 3"/>
    <w:basedOn w:val="a"/>
    <w:rsid w:val="00B22936"/>
    <w:pPr>
      <w:spacing w:after="120"/>
      <w:ind w:left="849"/>
      <w:contextualSpacing/>
    </w:pPr>
    <w:rPr>
      <w:rFonts w:eastAsia="宋体"/>
    </w:rPr>
  </w:style>
  <w:style w:type="paragraph" w:styleId="45">
    <w:name w:val="List Continue 4"/>
    <w:basedOn w:val="a"/>
    <w:rsid w:val="00B22936"/>
    <w:pPr>
      <w:spacing w:after="120"/>
      <w:ind w:left="1132"/>
      <w:contextualSpacing/>
    </w:pPr>
    <w:rPr>
      <w:rFonts w:eastAsia="宋体"/>
    </w:rPr>
  </w:style>
  <w:style w:type="paragraph" w:styleId="55">
    <w:name w:val="List Continue 5"/>
    <w:basedOn w:val="a"/>
    <w:rsid w:val="00B22936"/>
    <w:pPr>
      <w:spacing w:after="120"/>
      <w:ind w:left="1415"/>
      <w:contextualSpacing/>
    </w:pPr>
    <w:rPr>
      <w:rFonts w:eastAsia="宋体"/>
    </w:rPr>
  </w:style>
  <w:style w:type="paragraph" w:styleId="3">
    <w:name w:val="List Number 3"/>
    <w:basedOn w:val="a"/>
    <w:rsid w:val="00B22936"/>
    <w:pPr>
      <w:numPr>
        <w:numId w:val="2"/>
      </w:numPr>
      <w:contextualSpacing/>
    </w:pPr>
    <w:rPr>
      <w:rFonts w:eastAsia="宋体"/>
    </w:rPr>
  </w:style>
  <w:style w:type="paragraph" w:styleId="4">
    <w:name w:val="List Number 4"/>
    <w:basedOn w:val="a"/>
    <w:rsid w:val="00B22936"/>
    <w:pPr>
      <w:numPr>
        <w:numId w:val="3"/>
      </w:numPr>
      <w:contextualSpacing/>
    </w:pPr>
    <w:rPr>
      <w:rFonts w:eastAsia="宋体"/>
    </w:rPr>
  </w:style>
  <w:style w:type="paragraph" w:styleId="5">
    <w:name w:val="List Number 5"/>
    <w:basedOn w:val="a"/>
    <w:rsid w:val="00B22936"/>
    <w:pPr>
      <w:numPr>
        <w:numId w:val="4"/>
      </w:numPr>
      <w:contextualSpacing/>
    </w:pPr>
    <w:rPr>
      <w:rFonts w:eastAsia="宋体"/>
    </w:rPr>
  </w:style>
  <w:style w:type="paragraph" w:styleId="aff7">
    <w:name w:val="macro"/>
    <w:link w:val="Chare"/>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7"/>
    <w:rsid w:val="00B22936"/>
    <w:rPr>
      <w:rFonts w:ascii="Courier New" w:eastAsia="宋体" w:hAnsi="Courier New" w:cs="Courier New"/>
      <w:lang w:val="en-GB" w:eastAsia="en-US"/>
    </w:rPr>
  </w:style>
  <w:style w:type="paragraph" w:styleId="aff8">
    <w:name w:val="Message Header"/>
    <w:basedOn w:val="a"/>
    <w:link w:val="Charf"/>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8"/>
    <w:rsid w:val="00B22936"/>
    <w:rPr>
      <w:rFonts w:ascii="Calibri Light" w:eastAsia="Yu Gothic Light" w:hAnsi="Calibri Light"/>
      <w:sz w:val="24"/>
      <w:szCs w:val="24"/>
      <w:shd w:val="pct20" w:color="auto" w:fill="auto"/>
      <w:lang w:val="en-GB" w:eastAsia="en-US"/>
    </w:rPr>
  </w:style>
  <w:style w:type="paragraph" w:styleId="aff9">
    <w:name w:val="No Spacing"/>
    <w:uiPriority w:val="1"/>
    <w:qFormat/>
    <w:rsid w:val="00B22936"/>
    <w:rPr>
      <w:rFonts w:ascii="Times New Roman" w:eastAsia="宋体" w:hAnsi="Times New Roman"/>
      <w:lang w:val="en-GB" w:eastAsia="en-US"/>
    </w:rPr>
  </w:style>
  <w:style w:type="paragraph" w:styleId="affa">
    <w:name w:val="Normal Indent"/>
    <w:basedOn w:val="a"/>
    <w:rsid w:val="00B22936"/>
    <w:pPr>
      <w:ind w:left="720"/>
    </w:pPr>
    <w:rPr>
      <w:rFonts w:eastAsia="宋体"/>
    </w:rPr>
  </w:style>
  <w:style w:type="paragraph" w:styleId="affb">
    <w:name w:val="Note Heading"/>
    <w:basedOn w:val="a"/>
    <w:next w:val="a"/>
    <w:link w:val="Charf0"/>
    <w:rsid w:val="00B22936"/>
    <w:rPr>
      <w:rFonts w:eastAsia="宋体"/>
    </w:rPr>
  </w:style>
  <w:style w:type="character" w:customStyle="1" w:styleId="Charf0">
    <w:name w:val="注释标题 Char"/>
    <w:basedOn w:val="a0"/>
    <w:link w:val="affb"/>
    <w:rsid w:val="00B22936"/>
    <w:rPr>
      <w:rFonts w:ascii="Times New Roman" w:eastAsia="宋体" w:hAnsi="Times New Roman"/>
      <w:lang w:val="en-GB" w:eastAsia="en-US"/>
    </w:rPr>
  </w:style>
  <w:style w:type="paragraph" w:styleId="affc">
    <w:name w:val="Plain Text"/>
    <w:basedOn w:val="a"/>
    <w:link w:val="Charf1"/>
    <w:rsid w:val="00B22936"/>
    <w:rPr>
      <w:rFonts w:ascii="Courier New" w:eastAsia="宋体" w:hAnsi="Courier New" w:cs="Courier New"/>
    </w:rPr>
  </w:style>
  <w:style w:type="character" w:customStyle="1" w:styleId="Charf1">
    <w:name w:val="纯文本 Char"/>
    <w:basedOn w:val="a0"/>
    <w:link w:val="affc"/>
    <w:rsid w:val="00B22936"/>
    <w:rPr>
      <w:rFonts w:ascii="Courier New" w:eastAsia="宋体" w:hAnsi="Courier New" w:cs="Courier New"/>
      <w:lang w:val="en-GB" w:eastAsia="en-US"/>
    </w:rPr>
  </w:style>
  <w:style w:type="paragraph" w:styleId="affd">
    <w:name w:val="Quote"/>
    <w:basedOn w:val="a"/>
    <w:next w:val="a"/>
    <w:link w:val="Charf2"/>
    <w:uiPriority w:val="29"/>
    <w:qFormat/>
    <w:rsid w:val="00B22936"/>
    <w:pPr>
      <w:spacing w:before="200" w:after="160"/>
      <w:ind w:left="864" w:right="864"/>
      <w:jc w:val="center"/>
    </w:pPr>
    <w:rPr>
      <w:rFonts w:eastAsia="宋体"/>
      <w:i/>
      <w:iCs/>
      <w:color w:val="404040"/>
    </w:rPr>
  </w:style>
  <w:style w:type="character" w:customStyle="1" w:styleId="Charf2">
    <w:name w:val="引用 Char"/>
    <w:basedOn w:val="a0"/>
    <w:link w:val="affd"/>
    <w:uiPriority w:val="29"/>
    <w:rsid w:val="00B22936"/>
    <w:rPr>
      <w:rFonts w:ascii="Times New Roman" w:eastAsia="宋体" w:hAnsi="Times New Roman"/>
      <w:i/>
      <w:iCs/>
      <w:color w:val="404040"/>
      <w:lang w:val="en-GB" w:eastAsia="en-US"/>
    </w:rPr>
  </w:style>
  <w:style w:type="paragraph" w:styleId="affe">
    <w:name w:val="Salutation"/>
    <w:basedOn w:val="a"/>
    <w:next w:val="a"/>
    <w:link w:val="Charf3"/>
    <w:rsid w:val="00B22936"/>
    <w:rPr>
      <w:rFonts w:eastAsia="宋体"/>
    </w:rPr>
  </w:style>
  <w:style w:type="character" w:customStyle="1" w:styleId="Charf3">
    <w:name w:val="称呼 Char"/>
    <w:basedOn w:val="a0"/>
    <w:link w:val="affe"/>
    <w:rsid w:val="00B22936"/>
    <w:rPr>
      <w:rFonts w:ascii="Times New Roman" w:eastAsia="宋体" w:hAnsi="Times New Roman"/>
      <w:lang w:val="en-GB" w:eastAsia="en-US"/>
    </w:rPr>
  </w:style>
  <w:style w:type="paragraph" w:styleId="afff">
    <w:name w:val="Signature"/>
    <w:basedOn w:val="a"/>
    <w:link w:val="Charf4"/>
    <w:rsid w:val="00B22936"/>
    <w:pPr>
      <w:ind w:left="4252"/>
    </w:pPr>
    <w:rPr>
      <w:rFonts w:eastAsia="宋体"/>
    </w:rPr>
  </w:style>
  <w:style w:type="character" w:customStyle="1" w:styleId="Charf4">
    <w:name w:val="签名 Char"/>
    <w:basedOn w:val="a0"/>
    <w:link w:val="afff"/>
    <w:rsid w:val="00B22936"/>
    <w:rPr>
      <w:rFonts w:ascii="Times New Roman" w:eastAsia="宋体" w:hAnsi="Times New Roman"/>
      <w:lang w:val="en-GB" w:eastAsia="en-US"/>
    </w:rPr>
  </w:style>
  <w:style w:type="paragraph" w:styleId="afff0">
    <w:name w:val="Subtitle"/>
    <w:basedOn w:val="a"/>
    <w:next w:val="a"/>
    <w:link w:val="Charf5"/>
    <w:qFormat/>
    <w:rsid w:val="00B22936"/>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f0"/>
    <w:rsid w:val="00B22936"/>
    <w:rPr>
      <w:rFonts w:ascii="Calibri Light" w:eastAsia="Yu Gothic Light" w:hAnsi="Calibri Light"/>
      <w:sz w:val="24"/>
      <w:szCs w:val="24"/>
      <w:lang w:val="en-GB" w:eastAsia="en-US"/>
    </w:rPr>
  </w:style>
  <w:style w:type="paragraph" w:styleId="afff1">
    <w:name w:val="table of authorities"/>
    <w:basedOn w:val="a"/>
    <w:next w:val="a"/>
    <w:rsid w:val="00B22936"/>
    <w:pPr>
      <w:ind w:left="200" w:hanging="200"/>
    </w:pPr>
    <w:rPr>
      <w:rFonts w:eastAsia="宋体"/>
    </w:rPr>
  </w:style>
  <w:style w:type="paragraph" w:styleId="afff2">
    <w:name w:val="table of figures"/>
    <w:basedOn w:val="a"/>
    <w:next w:val="a"/>
    <w:rsid w:val="00B22936"/>
    <w:rPr>
      <w:rFonts w:eastAsia="宋体"/>
    </w:rPr>
  </w:style>
  <w:style w:type="paragraph" w:styleId="afff3">
    <w:name w:val="Title"/>
    <w:basedOn w:val="a"/>
    <w:next w:val="a"/>
    <w:link w:val="Charf6"/>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3"/>
    <w:rsid w:val="00B22936"/>
    <w:rPr>
      <w:rFonts w:ascii="Calibri Light" w:eastAsia="Yu Gothic Light" w:hAnsi="Calibri Light"/>
      <w:b/>
      <w:bCs/>
      <w:kern w:val="28"/>
      <w:sz w:val="32"/>
      <w:szCs w:val="32"/>
      <w:lang w:val="en-GB" w:eastAsia="en-US"/>
    </w:rPr>
  </w:style>
  <w:style w:type="paragraph" w:styleId="afff4">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6">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a0"/>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0B4B7-E171-4CAF-96CA-86F643AC0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4548</Words>
  <Characters>25929</Characters>
  <Application>Microsoft Office Word</Application>
  <DocSecurity>0</DocSecurity>
  <Lines>216</Lines>
  <Paragraphs>60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ZTE2</cp:lastModifiedBy>
  <cp:revision>20</cp:revision>
  <cp:lastPrinted>1900-01-01T06:00:00Z</cp:lastPrinted>
  <dcterms:created xsi:type="dcterms:W3CDTF">2025-08-13T16:29:00Z</dcterms:created>
  <dcterms:modified xsi:type="dcterms:W3CDTF">2025-10-03T04:27:00Z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